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22C1F9" w14:textId="4932690E" w:rsidR="000104DE" w:rsidRPr="00AE75E3" w:rsidRDefault="00D56026" w:rsidP="000104DE">
      <w:pPr>
        <w:tabs>
          <w:tab w:val="right" w:pos="9638"/>
        </w:tabs>
        <w:rPr>
          <w:rFonts w:ascii="Arial" w:hAnsi="Arial" w:cs="Arial"/>
          <w:b/>
          <w:bCs/>
          <w:sz w:val="24"/>
        </w:rPr>
      </w:pPr>
      <w:r>
        <w:rPr>
          <w:rFonts w:ascii="Arial" w:hAnsi="Arial" w:cs="Arial"/>
          <w:b/>
          <w:bCs/>
          <w:sz w:val="24"/>
        </w:rPr>
        <w:t>SA WG2 Meeting #</w:t>
      </w:r>
      <w:r w:rsidR="00DE0666">
        <w:rPr>
          <w:rFonts w:ascii="Arial" w:hAnsi="Arial" w:cs="Arial"/>
          <w:b/>
          <w:bCs/>
          <w:sz w:val="24"/>
        </w:rPr>
        <w:t>122E e-meeting</w:t>
      </w:r>
      <w:r w:rsidR="000104DE" w:rsidRPr="00AE75E3">
        <w:rPr>
          <w:rFonts w:ascii="Arial" w:hAnsi="Arial" w:cs="Arial"/>
          <w:b/>
          <w:bCs/>
          <w:sz w:val="24"/>
        </w:rPr>
        <w:tab/>
        <w:t>S2-</w:t>
      </w:r>
      <w:bookmarkStart w:id="0" w:name="_GoBack"/>
      <w:r w:rsidR="000104DE" w:rsidRPr="00AE75E3">
        <w:rPr>
          <w:rFonts w:ascii="Arial" w:hAnsi="Arial" w:cs="Arial"/>
          <w:b/>
          <w:bCs/>
          <w:sz w:val="24"/>
        </w:rPr>
        <w:t>17</w:t>
      </w:r>
      <w:r w:rsidR="003219ED">
        <w:rPr>
          <w:rFonts w:ascii="Arial" w:hAnsi="Arial" w:cs="Arial"/>
          <w:b/>
          <w:bCs/>
          <w:sz w:val="24"/>
        </w:rPr>
        <w:t>6753</w:t>
      </w:r>
      <w:bookmarkEnd w:id="0"/>
    </w:p>
    <w:p w14:paraId="56783384" w14:textId="61749CD6" w:rsidR="00CE2E68" w:rsidRPr="00F76B76" w:rsidRDefault="00DE0666" w:rsidP="000104DE">
      <w:pPr>
        <w:pBdr>
          <w:bottom w:val="single" w:sz="6" w:space="0" w:color="auto"/>
        </w:pBdr>
        <w:tabs>
          <w:tab w:val="right" w:pos="9638"/>
        </w:tabs>
        <w:rPr>
          <w:rFonts w:ascii="Arial" w:hAnsi="Arial" w:cs="Arial"/>
          <w:b/>
          <w:bCs/>
          <w:sz w:val="24"/>
          <w:szCs w:val="24"/>
        </w:rPr>
      </w:pPr>
      <w:r>
        <w:rPr>
          <w:rFonts w:ascii="Arial" w:hAnsi="Arial" w:cs="Arial"/>
          <w:b/>
          <w:bCs/>
          <w:sz w:val="24"/>
          <w:szCs w:val="24"/>
        </w:rPr>
        <w:t>11-15 September 2017, Elbonia</w:t>
      </w:r>
      <w:r w:rsidR="00CE2E68" w:rsidRPr="00F76B76">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7BFE7068" w14:textId="5CD1DABF"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1E17F1" w:rsidRPr="00D424F3">
        <w:rPr>
          <w:rFonts w:ascii="Arial" w:hAnsi="Arial" w:cs="Arial"/>
          <w:b/>
        </w:rPr>
        <w:t>TS 23.50</w:t>
      </w:r>
      <w:r w:rsidR="00096652">
        <w:rPr>
          <w:rFonts w:ascii="Arial" w:hAnsi="Arial" w:cs="Arial"/>
          <w:b/>
        </w:rPr>
        <w:t>2</w:t>
      </w:r>
      <w:r w:rsidR="00525372">
        <w:rPr>
          <w:rFonts w:ascii="Arial" w:hAnsi="Arial" w:cs="Arial"/>
          <w:b/>
        </w:rPr>
        <w:t>(</w:t>
      </w:r>
      <w:r w:rsidR="00A77716">
        <w:rPr>
          <w:rFonts w:ascii="Arial" w:hAnsi="Arial" w:cs="Arial"/>
          <w:b/>
        </w:rPr>
        <w:t>#</w:t>
      </w:r>
      <w:r w:rsidR="00123E0B">
        <w:rPr>
          <w:rFonts w:ascii="Arial" w:hAnsi="Arial" w:cs="Arial"/>
          <w:b/>
        </w:rPr>
        <w:t>100</w:t>
      </w:r>
      <w:r w:rsidR="00525372">
        <w:rPr>
          <w:rFonts w:ascii="Arial" w:hAnsi="Arial" w:cs="Arial"/>
          <w:b/>
        </w:rPr>
        <w:t>)</w:t>
      </w:r>
      <w:r w:rsidR="0051529A" w:rsidRPr="00D424F3">
        <w:rPr>
          <w:rFonts w:ascii="Arial" w:hAnsi="Arial" w:cs="Arial"/>
          <w:b/>
        </w:rPr>
        <w:t xml:space="preserve">: </w:t>
      </w:r>
      <w:r w:rsidR="008A4A0F">
        <w:rPr>
          <w:rFonts w:ascii="Arial" w:hAnsi="Arial" w:cs="Arial"/>
          <w:b/>
          <w:lang w:eastAsia="zh-CN"/>
        </w:rPr>
        <w:t>Corrections to c</w:t>
      </w:r>
      <w:r w:rsidR="00736055">
        <w:rPr>
          <w:rFonts w:ascii="Arial" w:hAnsi="Arial" w:cs="Arial"/>
          <w:b/>
          <w:lang w:eastAsia="zh-CN"/>
        </w:rPr>
        <w:t>lause 4.2.2.2</w:t>
      </w:r>
      <w:r w:rsidR="00B75852">
        <w:rPr>
          <w:rFonts w:ascii="Arial" w:hAnsi="Arial" w:cs="Arial"/>
          <w:b/>
          <w:lang w:eastAsia="zh-CN"/>
        </w:rPr>
        <w:t xml:space="preserve"> </w:t>
      </w:r>
      <w:r w:rsidR="00E6109E">
        <w:rPr>
          <w:rFonts w:ascii="Arial" w:hAnsi="Arial" w:cs="Arial"/>
          <w:b/>
          <w:lang w:eastAsia="zh-CN"/>
        </w:rPr>
        <w:t>and 4.3.4.2</w:t>
      </w:r>
      <w:r w:rsidR="008A4A0F">
        <w:rPr>
          <w:rFonts w:ascii="Arial" w:hAnsi="Arial" w:cs="Arial"/>
          <w:b/>
          <w:lang w:eastAsia="zh-CN"/>
        </w:rPr>
        <w:t xml:space="preserve"> on incorrect reference</w:t>
      </w:r>
      <w:r w:rsidR="00724644">
        <w:rPr>
          <w:rFonts w:ascii="Arial" w:hAnsi="Arial" w:cs="Arial"/>
          <w:b/>
          <w:lang w:eastAsia="zh-CN"/>
        </w:rPr>
        <w:t>s</w:t>
      </w:r>
      <w:r w:rsidR="00244BA8">
        <w:rPr>
          <w:rFonts w:ascii="Arial" w:hAnsi="Arial" w:cs="Arial"/>
          <w:b/>
          <w:lang w:eastAsia="zh-CN"/>
        </w:rPr>
        <w:t xml:space="preserve"> and </w:t>
      </w:r>
      <w:r w:rsidR="008A4A0F">
        <w:rPr>
          <w:rFonts w:ascii="Arial" w:hAnsi="Arial" w:cs="Arial"/>
          <w:b/>
          <w:lang w:eastAsia="zh-CN"/>
        </w:rPr>
        <w:t>service names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1038ACD1"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933269">
        <w:rPr>
          <w:rFonts w:ascii="Arial" w:hAnsi="Arial" w:cs="Arial"/>
          <w:b/>
        </w:rPr>
        <w:t>22</w:t>
      </w:r>
    </w:p>
    <w:p w14:paraId="5744C723"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BA651C" w:rsidRPr="00DB6B32">
        <w:rPr>
          <w:rFonts w:ascii="Arial" w:hAnsi="Arial" w:cs="Arial"/>
          <w:b/>
        </w:rPr>
        <w:t>ph1/Rel-15</w:t>
      </w:r>
    </w:p>
    <w:p w14:paraId="049875D7" w14:textId="03BD5E5F"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This contribution</w:t>
      </w:r>
      <w:bookmarkEnd w:id="1"/>
      <w:r w:rsidR="00EB1B38" w:rsidRPr="00EB1B38">
        <w:t xml:space="preserve"> </w:t>
      </w:r>
      <w:r w:rsidR="00482E93">
        <w:rPr>
          <w:rFonts w:ascii="Arial" w:hAnsi="Arial" w:cs="Arial"/>
          <w:i/>
          <w:lang w:eastAsia="zh-CN"/>
        </w:rPr>
        <w:t xml:space="preserve">proposes </w:t>
      </w:r>
      <w:r w:rsidR="00736055">
        <w:rPr>
          <w:rFonts w:ascii="Arial" w:hAnsi="Arial" w:cs="Arial"/>
          <w:i/>
          <w:lang w:eastAsia="zh-CN"/>
        </w:rPr>
        <w:t>corrections to clause 4.2.2.2</w:t>
      </w:r>
      <w:r w:rsidR="00B75852">
        <w:rPr>
          <w:rFonts w:ascii="Arial" w:hAnsi="Arial" w:cs="Arial"/>
          <w:i/>
          <w:lang w:eastAsia="zh-CN"/>
        </w:rPr>
        <w:t xml:space="preserve"> </w:t>
      </w:r>
      <w:r w:rsidR="00685695">
        <w:rPr>
          <w:rFonts w:ascii="Arial" w:hAnsi="Arial" w:cs="Arial"/>
          <w:i/>
          <w:lang w:eastAsia="zh-CN"/>
        </w:rPr>
        <w:t>and 4.3.4.2</w:t>
      </w:r>
      <w:r w:rsidR="00B75852">
        <w:rPr>
          <w:rFonts w:ascii="Arial" w:hAnsi="Arial" w:cs="Arial"/>
          <w:i/>
          <w:lang w:eastAsia="zh-CN"/>
        </w:rPr>
        <w:t xml:space="preserve"> </w:t>
      </w:r>
      <w:r w:rsidR="00031E16" w:rsidRPr="00031E16">
        <w:rPr>
          <w:rFonts w:ascii="Arial" w:hAnsi="Arial" w:cs="Arial"/>
          <w:i/>
          <w:lang w:eastAsia="zh-CN"/>
        </w:rPr>
        <w:t>on incorrect reference</w:t>
      </w:r>
      <w:r w:rsidR="009A43F7">
        <w:rPr>
          <w:rFonts w:ascii="Arial" w:hAnsi="Arial" w:cs="Arial"/>
          <w:i/>
          <w:lang w:eastAsia="zh-CN"/>
        </w:rPr>
        <w:t>s</w:t>
      </w:r>
      <w:r w:rsidR="00A20DA1">
        <w:rPr>
          <w:rFonts w:ascii="Arial" w:hAnsi="Arial" w:cs="Arial"/>
          <w:i/>
          <w:lang w:eastAsia="zh-CN"/>
        </w:rPr>
        <w:t xml:space="preserve"> and </w:t>
      </w:r>
      <w:r w:rsidR="00031E16" w:rsidRPr="00031E16">
        <w:rPr>
          <w:rFonts w:ascii="Arial" w:hAnsi="Arial" w:cs="Arial"/>
          <w:i/>
          <w:lang w:eastAsia="zh-CN"/>
        </w:rPr>
        <w:t xml:space="preserve">service names </w:t>
      </w:r>
      <w:r w:rsidR="002F7827">
        <w:rPr>
          <w:rFonts w:ascii="Arial" w:hAnsi="Arial" w:cs="Arial"/>
          <w:i/>
          <w:lang w:eastAsia="zh-CN"/>
        </w:rPr>
        <w:t>in TS 23.502(#10</w:t>
      </w:r>
      <w:r w:rsidR="00096652">
        <w:rPr>
          <w:rFonts w:ascii="Arial" w:hAnsi="Arial" w:cs="Arial"/>
          <w:i/>
          <w:lang w:eastAsia="zh-CN"/>
        </w:rPr>
        <w:t>0)</w:t>
      </w:r>
      <w:r w:rsidR="0055589B">
        <w:rPr>
          <w:rFonts w:ascii="Arial" w:hAnsi="Arial" w:cs="Arial"/>
          <w:i/>
          <w:lang w:eastAsia="zh-CN"/>
        </w:rPr>
        <w:t>.</w:t>
      </w:r>
    </w:p>
    <w:p w14:paraId="7372CEF3" w14:textId="79043D9B" w:rsidR="003A4994" w:rsidRPr="00DB6B32" w:rsidRDefault="003A4994" w:rsidP="003A4994">
      <w:pPr>
        <w:pStyle w:val="1"/>
        <w:rPr>
          <w:rFonts w:eastAsia="MS Mincho"/>
        </w:rPr>
      </w:pPr>
      <w:r w:rsidRPr="00DB6B32">
        <w:t xml:space="preserve">Introduction </w:t>
      </w:r>
    </w:p>
    <w:p w14:paraId="7D206FFD" w14:textId="0E7EFE00" w:rsidR="003F6FC1" w:rsidRDefault="003F6FC1" w:rsidP="003F6FC1">
      <w:pPr>
        <w:rPr>
          <w:color w:val="0D0D0D" w:themeColor="text1" w:themeTint="F2"/>
        </w:rPr>
      </w:pPr>
      <w:r w:rsidRPr="00DB6B32">
        <w:rPr>
          <w:color w:val="0D0D0D" w:themeColor="text1" w:themeTint="F2"/>
        </w:rPr>
        <w:t xml:space="preserve">The contribution proposes the following </w:t>
      </w:r>
      <w:r w:rsidR="00653F38">
        <w:rPr>
          <w:color w:val="0D0D0D" w:themeColor="text1" w:themeTint="F2"/>
        </w:rPr>
        <w:t>changes</w:t>
      </w:r>
      <w:r w:rsidR="00592652">
        <w:rPr>
          <w:color w:val="0D0D0D" w:themeColor="text1" w:themeTint="F2"/>
        </w:rPr>
        <w:t xml:space="preserve"> to TS 23.502.</w:t>
      </w:r>
    </w:p>
    <w:p w14:paraId="25A1B3ED" w14:textId="378E89FD" w:rsidR="005B4550" w:rsidRPr="005B4550" w:rsidRDefault="007F3508" w:rsidP="003F6FC1">
      <w:pPr>
        <w:rPr>
          <w:rFonts w:eastAsia="MS Mincho"/>
          <w:color w:val="0D0D0D" w:themeColor="text1" w:themeTint="F2"/>
        </w:rPr>
      </w:pPr>
      <w:r>
        <w:rPr>
          <w:color w:val="0D0D0D" w:themeColor="text1" w:themeTint="F2"/>
        </w:rPr>
        <w:t>S</w:t>
      </w:r>
      <w:r w:rsidR="00592652">
        <w:rPr>
          <w:color w:val="0D0D0D" w:themeColor="text1" w:themeTint="F2"/>
        </w:rPr>
        <w:t xml:space="preserve">ome </w:t>
      </w:r>
      <w:r>
        <w:rPr>
          <w:color w:val="0D0D0D" w:themeColor="text1" w:themeTint="F2"/>
        </w:rPr>
        <w:t xml:space="preserve">obvious errors will be fixed in this proposal, which include </w:t>
      </w:r>
      <w:r w:rsidR="00592652">
        <w:rPr>
          <w:color w:val="0D0D0D" w:themeColor="text1" w:themeTint="F2"/>
        </w:rPr>
        <w:t>incorrect indexes referring to non-existed or wrong position</w:t>
      </w:r>
      <w:r w:rsidR="00992759">
        <w:rPr>
          <w:color w:val="0D0D0D" w:themeColor="text1" w:themeTint="F2"/>
        </w:rPr>
        <w:t>s in procedures and</w:t>
      </w:r>
      <w:r w:rsidR="00E86771">
        <w:rPr>
          <w:color w:val="0D0D0D" w:themeColor="text1" w:themeTint="F2"/>
        </w:rPr>
        <w:t xml:space="preserve"> some </w:t>
      </w:r>
      <w:r w:rsidR="00CE7F1E">
        <w:rPr>
          <w:color w:val="0D0D0D" w:themeColor="text1" w:themeTint="F2"/>
        </w:rPr>
        <w:t xml:space="preserve">inconsistent </w:t>
      </w:r>
      <w:r w:rsidR="00B241B3">
        <w:rPr>
          <w:color w:val="0D0D0D" w:themeColor="text1" w:themeTint="F2"/>
        </w:rPr>
        <w:t>service</w:t>
      </w:r>
      <w:r w:rsidR="00CE7F1E">
        <w:rPr>
          <w:color w:val="0D0D0D" w:themeColor="text1" w:themeTint="F2"/>
        </w:rPr>
        <w:t xml:space="preserve"> names</w:t>
      </w:r>
      <w:r w:rsidR="00B241B3">
        <w:rPr>
          <w:color w:val="0D0D0D" w:themeColor="text1" w:themeTint="F2"/>
        </w:rPr>
        <w:t xml:space="preserve"> </w:t>
      </w:r>
      <w:r w:rsidR="00E86771">
        <w:rPr>
          <w:color w:val="0D0D0D" w:themeColor="text1" w:themeTint="F2"/>
        </w:rPr>
        <w:t>used in different positions</w:t>
      </w:r>
    </w:p>
    <w:p w14:paraId="4CBF5FEB" w14:textId="2A927B29" w:rsidR="00FE6C3F" w:rsidRDefault="00481AA2" w:rsidP="00073D18">
      <w:pPr>
        <w:pStyle w:val="1"/>
        <w:tabs>
          <w:tab w:val="center" w:pos="4819"/>
        </w:tabs>
        <w:ind w:left="0" w:firstLine="0"/>
      </w:pPr>
      <w:r>
        <w:t>Proposal</w:t>
      </w:r>
    </w:p>
    <w:p w14:paraId="64CF9AA7" w14:textId="596E8B7F" w:rsidR="00066C03" w:rsidRDefault="009A73B6" w:rsidP="0051529A">
      <w:pPr>
        <w:rPr>
          <w:lang w:eastAsia="zh-CN"/>
        </w:rPr>
      </w:pPr>
      <w:r>
        <w:rPr>
          <w:lang w:eastAsia="zh-CN"/>
        </w:rPr>
        <w:t xml:space="preserve">Corrections on incorrect indexes and </w:t>
      </w:r>
      <w:r w:rsidR="0073160C">
        <w:rPr>
          <w:color w:val="0D0D0D" w:themeColor="text1" w:themeTint="F2"/>
        </w:rPr>
        <w:t>inconsistent service names</w:t>
      </w:r>
      <w:r>
        <w:rPr>
          <w:lang w:eastAsia="zh-CN"/>
        </w:rPr>
        <w:t xml:space="preserve"> are </w:t>
      </w:r>
      <w:r w:rsidR="00630361">
        <w:rPr>
          <w:rFonts w:hint="eastAsia"/>
          <w:lang w:eastAsia="zh-CN"/>
        </w:rPr>
        <w:t>as follows:</w:t>
      </w:r>
    </w:p>
    <w:p w14:paraId="0B6CE22C" w14:textId="3E09A5A3" w:rsidR="004A43B9" w:rsidRPr="00FA17CC"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bookmarkStart w:id="2" w:name="_Toc473547355"/>
      <w:bookmarkStart w:id="3"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2"/>
    </w:p>
    <w:p w14:paraId="23863BA1" w14:textId="77777777" w:rsidR="00403ECC" w:rsidRPr="00FF1309" w:rsidRDefault="00403ECC" w:rsidP="00403ECC">
      <w:pPr>
        <w:pStyle w:val="4"/>
      </w:pPr>
      <w:bookmarkStart w:id="4" w:name="_Toc492713793"/>
      <w:bookmarkStart w:id="5" w:name="_Toc490723700"/>
      <w:bookmarkStart w:id="6" w:name="_Toc490723701"/>
      <w:bookmarkStart w:id="7" w:name="_Toc488396931"/>
      <w:r w:rsidRPr="00FF1309">
        <w:t>4.2.2.2</w:t>
      </w:r>
      <w:r w:rsidRPr="00FF1309">
        <w:tab/>
        <w:t>Registration</w:t>
      </w:r>
      <w:r>
        <w:t xml:space="preserve"> procedures</w:t>
      </w:r>
      <w:bookmarkEnd w:id="4"/>
    </w:p>
    <w:p w14:paraId="42239221" w14:textId="69A9D2E7" w:rsidR="00403ECC" w:rsidRDefault="00403ECC" w:rsidP="00403ECC">
      <w:pPr>
        <w:pStyle w:val="EditorsNote"/>
        <w:rPr>
          <w:rFonts w:eastAsia="MS Mincho"/>
        </w:rPr>
      </w:pPr>
      <w:r>
        <w:rPr>
          <w:rFonts w:hint="eastAsia"/>
          <w:lang w:eastAsia="zh-CN"/>
        </w:rPr>
        <w:t>Editor</w:t>
      </w:r>
      <w:r>
        <w:rPr>
          <w:lang w:eastAsia="zh-CN"/>
        </w:rPr>
        <w:t>'</w:t>
      </w:r>
      <w:r>
        <w:rPr>
          <w:rFonts w:hint="eastAsia"/>
          <w:lang w:eastAsia="zh-CN"/>
        </w:rPr>
        <w:t>s note:</w:t>
      </w:r>
      <w:r>
        <w:rPr>
          <w:lang w:eastAsia="zh-CN"/>
        </w:rPr>
        <w:t xml:space="preserve"> </w:t>
      </w:r>
      <w:r w:rsidRPr="00FF1309">
        <w:t xml:space="preserve">Procedure </w:t>
      </w:r>
      <w:r>
        <w:t>for the UE to register itself with the CN of the selected PLMN</w:t>
      </w:r>
      <w:r w:rsidRPr="00FF1309">
        <w:t xml:space="preserv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14:paraId="0F7CD298" w14:textId="77777777" w:rsidR="00403ECC" w:rsidRPr="00FC2F45" w:rsidRDefault="00403ECC" w:rsidP="00403ECC">
      <w:pPr>
        <w:pStyle w:val="5"/>
      </w:pPr>
      <w:bookmarkStart w:id="8" w:name="_Toc492713794"/>
      <w:r w:rsidRPr="00FC2F45">
        <w:t>4.2.2.2.1</w:t>
      </w:r>
      <w:r w:rsidRPr="00FC2F45">
        <w:tab/>
        <w:t>General</w:t>
      </w:r>
      <w:bookmarkEnd w:id="8"/>
    </w:p>
    <w:p w14:paraId="42A7D0D5" w14:textId="77777777" w:rsidR="00403ECC" w:rsidRDefault="00403ECC" w:rsidP="00403ECC">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in </w:t>
      </w:r>
      <w:r w:rsidRPr="007232CF">
        <w:t>both CM_CONNECTED and CM_IDLE</w:t>
      </w:r>
      <w:r w:rsidRPr="0029118D">
        <w:t xml:space="preserv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14:paraId="3B035D63" w14:textId="77777777" w:rsidR="00403ECC" w:rsidRPr="005F0C4E" w:rsidRDefault="00403ECC" w:rsidP="00403ECC">
      <w:r>
        <w:t>The General Registration call flow in clause 4.2.2.2.2 applies on all these registration procedures, but the periodic registration need not include all parameters that are used in other registration cases.</w:t>
      </w:r>
    </w:p>
    <w:p w14:paraId="0B2268EC" w14:textId="4231F37D" w:rsidR="00403ECC"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Further details due to network slicing is FFS.</w:t>
      </w:r>
    </w:p>
    <w:p w14:paraId="421FE3ED" w14:textId="4CA850C8"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Aspects related to dual registration in 3GPP and non-3GPP access is FFS.</w:t>
      </w:r>
    </w:p>
    <w:p w14:paraId="5C77CBCB" w14:textId="7B3B8F56"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The identities needs to be aligned with the agreed identities.</w:t>
      </w:r>
    </w:p>
    <w:p w14:paraId="7AD21CA2" w14:textId="34CD3956"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Enhancements of the normative wording (i.e. adding shall/should/may) is FFS.</w:t>
      </w:r>
    </w:p>
    <w:p w14:paraId="69A176A6" w14:textId="77777777" w:rsidR="00403ECC" w:rsidRDefault="00403ECC" w:rsidP="00403ECC">
      <w:r w:rsidRPr="00FF1309">
        <w:t>During the initial registration the Permanent Equipment Identifier is obtained from the UE. The AMF operator may check the PEI with an EIR. The AMF passes the PEI (IMEISV) to the UDM, to the SMF and the PCF.</w:t>
      </w:r>
    </w:p>
    <w:p w14:paraId="37D582AD" w14:textId="77777777" w:rsidR="00403ECC" w:rsidRPr="00FF1309" w:rsidRDefault="00403ECC" w:rsidP="00403ECC">
      <w:pPr>
        <w:pStyle w:val="5"/>
      </w:pPr>
      <w:bookmarkStart w:id="9" w:name="_Toc492713795"/>
      <w:r w:rsidRPr="00FF1309">
        <w:lastRenderedPageBreak/>
        <w:t>4.2.2.2.2</w:t>
      </w:r>
      <w:r w:rsidRPr="00FF1309">
        <w:tab/>
        <w:t>General Registration</w:t>
      </w:r>
      <w:bookmarkEnd w:id="9"/>
    </w:p>
    <w:bookmarkStart w:id="10" w:name="_MON_1566132225"/>
    <w:bookmarkEnd w:id="10"/>
    <w:p w14:paraId="1502EC16" w14:textId="77777777" w:rsidR="00403ECC" w:rsidRPr="00FA0186" w:rsidRDefault="00403ECC" w:rsidP="00403ECC">
      <w:pPr>
        <w:pStyle w:val="TH"/>
      </w:pPr>
      <w:r w:rsidRPr="00506B87">
        <w:object w:dxaOrig="8911" w:dyaOrig="12472" w14:anchorId="3EAE17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622.85pt" o:ole="">
            <v:imagedata r:id="rId8" o:title=""/>
          </v:shape>
          <o:OLEObject Type="Embed" ProgID="Word.Picture.8" ShapeID="_x0000_i1025" DrawAspect="Content" ObjectID="_1566738814" r:id="rId9"/>
        </w:object>
      </w:r>
    </w:p>
    <w:p w14:paraId="2C27B52D" w14:textId="77777777" w:rsidR="00403ECC" w:rsidRPr="00D06BD8" w:rsidRDefault="00403ECC" w:rsidP="00403ECC">
      <w:pPr>
        <w:pStyle w:val="TF"/>
      </w:pPr>
      <w:r w:rsidRPr="0022618C">
        <w:t>Figure 4.2.</w:t>
      </w:r>
      <w:r w:rsidRPr="00BC19EF">
        <w:t>2.</w:t>
      </w:r>
      <w:r w:rsidRPr="00D06BD8">
        <w:t>2.2-1: Registration procedure</w:t>
      </w:r>
    </w:p>
    <w:p w14:paraId="0A5E4722" w14:textId="77777777" w:rsidR="00403ECC" w:rsidRPr="00FC2F45" w:rsidRDefault="00403ECC" w:rsidP="00403ECC">
      <w:pPr>
        <w:pStyle w:val="B1"/>
      </w:pPr>
      <w:r w:rsidRPr="00FC2F45">
        <w:rPr>
          <w:lang w:eastAsia="zh-CN"/>
        </w:rPr>
        <w:t>1.</w:t>
      </w:r>
      <w:r w:rsidRPr="00FC2F45">
        <w:rPr>
          <w:lang w:eastAsia="zh-CN"/>
        </w:rPr>
        <w:tab/>
        <w:t xml:space="preserve">UE to (R)AN: AN message (AN parameters,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xml:space="preserve">, </w:t>
      </w:r>
      <w:r w:rsidRPr="007232CF">
        <w:t xml:space="preserve">last visited TAI (if available), </w:t>
      </w:r>
      <w:r w:rsidRPr="00FC2F45">
        <w:t>Security parameters, NSSAI, UE 5GCN Capability, PDU session status</w:t>
      </w:r>
      <w:r w:rsidRPr="000864E1">
        <w:t>, PDU session(s) to be re-activated</w:t>
      </w:r>
      <w:r>
        <w:t>,</w:t>
      </w:r>
      <w:r w:rsidRPr="00BA2F55">
        <w:t xml:space="preserve"> </w:t>
      </w:r>
      <w:r>
        <w:t>Follow on request,</w:t>
      </w:r>
      <w:r w:rsidRPr="00BA2F55">
        <w:t xml:space="preserve"> </w:t>
      </w:r>
      <w:r>
        <w:t>and MICO mode preference</w:t>
      </w:r>
      <w:r w:rsidRPr="00FC2F45">
        <w:t>)).</w:t>
      </w:r>
    </w:p>
    <w:p w14:paraId="5DDB9746" w14:textId="2C4B67FE" w:rsidR="00403ECC" w:rsidRPr="0029118D" w:rsidRDefault="00403ECC" w:rsidP="00403ECC">
      <w:pPr>
        <w:pStyle w:val="EditorsNote"/>
      </w:pPr>
      <w:r>
        <w:rPr>
          <w:rFonts w:hint="eastAsia"/>
          <w:lang w:eastAsia="zh-CN"/>
        </w:rPr>
        <w:lastRenderedPageBreak/>
        <w:t>Editor</w:t>
      </w:r>
      <w:r>
        <w:rPr>
          <w:lang w:eastAsia="zh-CN"/>
        </w:rPr>
        <w:t>'</w:t>
      </w:r>
      <w:r>
        <w:rPr>
          <w:rFonts w:hint="eastAsia"/>
          <w:lang w:eastAsia="zh-CN"/>
        </w:rPr>
        <w:t>s note:</w:t>
      </w:r>
      <w:r>
        <w:rPr>
          <w:lang w:eastAsia="zh-CN"/>
        </w:rPr>
        <w:t xml:space="preserve"> </w:t>
      </w:r>
      <w:r w:rsidRPr="0029118D">
        <w:t xml:space="preserve">The required AN parameters </w:t>
      </w:r>
      <w:r>
        <w:t>are</w:t>
      </w:r>
      <w:r w:rsidRPr="0029118D">
        <w:t xml:space="preserve"> FFS.</w:t>
      </w:r>
    </w:p>
    <w:p w14:paraId="4C4753E9" w14:textId="77777777" w:rsidR="00403ECC" w:rsidRDefault="00403ECC" w:rsidP="00403ECC">
      <w:pPr>
        <w:pStyle w:val="B1"/>
      </w:pPr>
      <w:r w:rsidRPr="005F0C4E">
        <w:tab/>
        <w:t xml:space="preserve">In case of 5G-RAN,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14:paraId="676AF8AB" w14:textId="77777777" w:rsidR="00403ECC" w:rsidRPr="00361DBB" w:rsidRDefault="00403ECC" w:rsidP="00403ECC">
      <w:pPr>
        <w:ind w:left="568"/>
      </w:pPr>
      <w:r w:rsidRPr="00131B9F">
        <w:t xml:space="preserve">In case of NG-RAN, the AN parameters also include </w:t>
      </w:r>
      <w:r w:rsidRPr="00131B9F">
        <w:rPr>
          <w:lang w:eastAsia="zh-CN"/>
        </w:rPr>
        <w:t xml:space="preserve">Establishment cause. </w:t>
      </w:r>
      <w:r w:rsidRPr="00131B9F">
        <w:t>The Establishment cause provides the reason for requesting the establishment of an RRC connection.</w:t>
      </w:r>
    </w:p>
    <w:p w14:paraId="0DD2AEF6" w14:textId="77777777" w:rsidR="00403ECC" w:rsidRDefault="00403ECC" w:rsidP="00403ECC">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 </w:t>
      </w:r>
      <w:r w:rsidRPr="00371E60">
        <w:t xml:space="preserve">The UE may provide the UE usage setting based on its configuration as defined </w:t>
      </w:r>
      <w:r>
        <w:t xml:space="preserve">in TS 23.501 [2] </w:t>
      </w:r>
      <w:r w:rsidRPr="00371E60">
        <w:t>clause</w:t>
      </w:r>
      <w:r>
        <w:t> </w:t>
      </w:r>
      <w:r w:rsidRPr="00023C0B">
        <w:rPr>
          <w:highlight w:val="yellow"/>
        </w:rPr>
        <w:t>5.16.3.x</w:t>
      </w:r>
      <w:r w:rsidRPr="00371E60">
        <w:t>.</w:t>
      </w:r>
    </w:p>
    <w:p w14:paraId="668EC9FD" w14:textId="77777777" w:rsidR="00403ECC" w:rsidRDefault="00403ECC" w:rsidP="00403ECC">
      <w:pPr>
        <w:pStyle w:val="B1"/>
      </w:pPr>
      <w:r>
        <w:tab/>
      </w:r>
      <w:r w:rsidRPr="007232CF">
        <w:t xml:space="preserve">If available, the last visited TAI shall be </w:t>
      </w:r>
      <w:bookmarkStart w:id="11" w:name="OLE_LINK21"/>
      <w:r w:rsidRPr="007232CF">
        <w:t xml:space="preserve">included in order to help the AMF produce Registration Area for </w:t>
      </w:r>
      <w:bookmarkEnd w:id="11"/>
      <w:r w:rsidRPr="007232CF">
        <w:t>the UE.</w:t>
      </w:r>
    </w:p>
    <w:p w14:paraId="0EE7D8B6" w14:textId="77777777" w:rsidR="00403ECC" w:rsidRPr="00FC2F45" w:rsidRDefault="00403ECC" w:rsidP="00403ECC">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t>)</w:t>
      </w:r>
      <w:r w:rsidRPr="00FC2F45">
        <w:t xml:space="preserve">.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w:t>
      </w:r>
      <w:r>
        <w:rPr>
          <w:lang w:eastAsia="zh-CN"/>
        </w:rPr>
        <w:t>for which</w:t>
      </w:r>
      <w:r w:rsidRPr="000864E1">
        <w:rPr>
          <w:lang w:eastAsia="zh-CN"/>
        </w:rPr>
        <w:t xml:space="preserve"> the UE </w:t>
      </w:r>
      <w:r w:rsidRPr="00361DBB">
        <w:rPr>
          <w:lang w:eastAsia="zh-CN"/>
        </w:rPr>
        <w:t>intends</w:t>
      </w:r>
      <w:r w:rsidRPr="000864E1">
        <w:rPr>
          <w:lang w:eastAsia="zh-CN"/>
        </w:rPr>
        <w:t xml:space="preserve"> to activate</w:t>
      </w:r>
      <w:r w:rsidRPr="00F44BA6">
        <w:rPr>
          <w:lang w:eastAsia="zh-CN"/>
        </w:rPr>
        <w:t xml:space="preserve"> </w:t>
      </w:r>
      <w:r>
        <w:rPr>
          <w:lang w:eastAsia="zh-CN"/>
        </w:rPr>
        <w:t>UP connections</w:t>
      </w:r>
      <w:r w:rsidRPr="000864E1">
        <w:rPr>
          <w:lang w:eastAsia="zh-CN"/>
        </w:rPr>
        <w:t>.</w:t>
      </w:r>
      <w:r>
        <w:rPr>
          <w:lang w:eastAsia="zh-CN"/>
        </w:rPr>
        <w:t xml:space="preserve"> The </w:t>
      </w:r>
      <w:r>
        <w:t xml:space="preserve">Follow on request is included when the UE has pending uplink signalling and the UE doesn't include </w:t>
      </w:r>
      <w:r w:rsidRPr="000864E1">
        <w:t>PDU session(s) to be re-activated</w:t>
      </w:r>
      <w:r>
        <w:t>.</w:t>
      </w:r>
    </w:p>
    <w:p w14:paraId="6F7183DF" w14:textId="53914D7A" w:rsidR="00403ECC" w:rsidRPr="0029118D"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29118D">
        <w:t>The content of the Security parameters is FFS.</w:t>
      </w:r>
    </w:p>
    <w:p w14:paraId="70DD0655" w14:textId="6CFA876E" w:rsidR="00403ECC" w:rsidRPr="00794744"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794744">
        <w:t xml:space="preserve">Changes required to support </w:t>
      </w:r>
      <w:r>
        <w:t>"</w:t>
      </w:r>
      <w:r w:rsidRPr="00794744">
        <w:t>stickiness</w:t>
      </w:r>
      <w:r>
        <w:t>"</w:t>
      </w:r>
      <w:r w:rsidRPr="00794744">
        <w:t xml:space="preserve"> is FFS.</w:t>
      </w:r>
    </w:p>
    <w:p w14:paraId="6A48E2B0" w14:textId="1453CACC"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It is FFS if HO attach indication is to be added.</w:t>
      </w:r>
    </w:p>
    <w:p w14:paraId="092D64DD" w14:textId="7182EEF1"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It is FFS how UE Radio capabilities are provided.</w:t>
      </w:r>
    </w:p>
    <w:p w14:paraId="2D832D7B" w14:textId="77777777" w:rsidR="00403ECC" w:rsidRPr="00FF1309" w:rsidRDefault="00403ECC" w:rsidP="00403ECC">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rsidRPr="00FF1309">
        <w:t>NSSAI, if available</w:t>
      </w:r>
      <w:r w:rsidRPr="00FF1309">
        <w:rPr>
          <w:lang w:eastAsia="zh-CN"/>
        </w:rPr>
        <w:t>, selects an AMF</w:t>
      </w:r>
    </w:p>
    <w:p w14:paraId="1C748E32" w14:textId="77777777" w:rsidR="00403ECC" w:rsidRDefault="00403ECC" w:rsidP="00403ECC">
      <w:pPr>
        <w:pStyle w:val="B1"/>
      </w:pPr>
      <w:r w:rsidRPr="00FF1309">
        <w:rPr>
          <w:lang w:eastAsia="zh-CN"/>
        </w:rPr>
        <w:tab/>
      </w:r>
      <w:r w:rsidRPr="001C7A23">
        <w:t xml:space="preserve">The (R)AN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14:paraId="3E7FC4B8" w14:textId="77777777" w:rsidR="00403ECC" w:rsidRPr="00FF1309" w:rsidRDefault="00403ECC" w:rsidP="00403ECC">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46AA954B" w14:textId="77777777" w:rsidR="00403ECC" w:rsidRPr="00FF1309" w:rsidRDefault="00403ECC" w:rsidP="00403ECC">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SUPI</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14:paraId="192E3EE8" w14:textId="77777777" w:rsidR="00403ECC" w:rsidRDefault="00403ECC" w:rsidP="00403ECC">
      <w:pPr>
        <w:pStyle w:val="B1"/>
      </w:pPr>
      <w:r w:rsidRPr="00FF1309">
        <w:tab/>
        <w:t>When 5G-RAN is used, the N2 parameters include the Location Information, Cell Identity and the RAT type related to the cell in which the UE is camping.</w:t>
      </w:r>
    </w:p>
    <w:p w14:paraId="1E3009E6" w14:textId="77777777" w:rsidR="00403ECC" w:rsidRPr="00361DBB" w:rsidRDefault="00403ECC" w:rsidP="00403ECC">
      <w:pPr>
        <w:ind w:left="568"/>
      </w:pPr>
      <w:r w:rsidRPr="00665A1F">
        <w:t>When NG-RAN is used, the N2 parameters also include the Establishment cause.</w:t>
      </w:r>
    </w:p>
    <w:p w14:paraId="33F87833" w14:textId="77777777" w:rsidR="00403ECC" w:rsidRPr="00FF1309" w:rsidRDefault="00403ECC" w:rsidP="00403ECC">
      <w:pPr>
        <w:pStyle w:val="B1"/>
        <w:rPr>
          <w:lang w:eastAsia="zh-CN"/>
        </w:rPr>
      </w:pPr>
      <w:r>
        <w:tab/>
      </w:r>
      <w:r w:rsidRPr="005F0C4E">
        <w:t>I</w:t>
      </w:r>
      <w:r>
        <w:t>f the Registration type indicated by the UE is periodic registration update, then steps 4 to 17 may be omitted.</w:t>
      </w:r>
    </w:p>
    <w:p w14:paraId="5E28067B" w14:textId="77777777" w:rsidR="00403ECC" w:rsidRPr="00FF1309" w:rsidRDefault="00403ECC" w:rsidP="00403ECC">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r w:rsidRPr="00A7781D">
        <w:rPr>
          <w:lang w:eastAsia="zh-CN"/>
        </w:rPr>
        <w:t>Namf_Communication_UEContextTransfer</w:t>
      </w:r>
      <w:r>
        <w:rPr>
          <w:lang w:eastAsia="zh-CN"/>
        </w:rPr>
        <w:t xml:space="preserve"> </w:t>
      </w:r>
      <w:r w:rsidRPr="00FF1309">
        <w:rPr>
          <w:lang w:eastAsia="zh-CN"/>
        </w:rPr>
        <w:t>(complete Registration Request)</w:t>
      </w:r>
      <w:r>
        <w:rPr>
          <w:lang w:eastAsia="zh-CN"/>
        </w:rPr>
        <w:t>.</w:t>
      </w:r>
    </w:p>
    <w:p w14:paraId="408D813D" w14:textId="77777777" w:rsidR="00403ECC" w:rsidRPr="00A7781D" w:rsidRDefault="00403ECC" w:rsidP="00403ECC">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invoke the Namf_Communication_UEContextTransfer service operation on the</w:t>
      </w:r>
      <w:r w:rsidRPr="00A7781D" w:rsidDel="00A7781D">
        <w:t xml:space="preserve"> </w:t>
      </w:r>
      <w:r w:rsidRPr="00FF1309">
        <w:t>old AMF including the complete Registration Request IE</w:t>
      </w:r>
      <w:r>
        <w:t>,</w:t>
      </w:r>
      <w:r w:rsidRPr="00A7781D">
        <w:rPr>
          <w:rFonts w:eastAsia="Times New Roman"/>
        </w:rPr>
        <w:t xml:space="preserve"> </w:t>
      </w:r>
      <w:r w:rsidRPr="00A7781D">
        <w:t>which may be integrity protected,</w:t>
      </w:r>
      <w:r w:rsidRPr="00FF1309">
        <w:t xml:space="preserve"> to request the UE</w:t>
      </w:r>
      <w:r>
        <w:t>'</w:t>
      </w:r>
      <w:r w:rsidRPr="00FF1309">
        <w:t>s SUPI and MM Context.</w:t>
      </w:r>
      <w:r w:rsidRPr="00A7781D">
        <w:t xml:space="preserve"> See </w:t>
      </w:r>
      <w:r>
        <w:t>clause </w:t>
      </w:r>
      <w:r w:rsidRPr="00A7781D">
        <w:t>5.2.2.2.2 for details of this service operation. The old AMF uses the integrity protected complete registration request IE to verify if the context transfer service operation invocation corresponds to the UE requested.</w:t>
      </w:r>
    </w:p>
    <w:p w14:paraId="0FA3D1DC" w14:textId="77777777" w:rsidR="00403ECC" w:rsidRPr="00A7781D" w:rsidRDefault="00403ECC" w:rsidP="00403ECC">
      <w:pPr>
        <w:pStyle w:val="B1"/>
        <w:ind w:firstLine="0"/>
      </w:pPr>
      <w:r w:rsidRPr="00A7781D">
        <w:lastRenderedPageBreak/>
        <w:t xml:space="preserve">The old AMF also transfers the event subscriptions information by each consumer NF, for the UE, to the new AMF. </w:t>
      </w:r>
    </w:p>
    <w:p w14:paraId="1AB6B074" w14:textId="77777777" w:rsidR="00403ECC" w:rsidRDefault="00403ECC" w:rsidP="00403ECC">
      <w:pPr>
        <w:pStyle w:val="NO"/>
        <w:rPr>
          <w:rFonts w:eastAsia="宋体"/>
        </w:rPr>
      </w:pPr>
      <w:r w:rsidRPr="00A7781D">
        <w:rPr>
          <w:rFonts w:eastAsia="宋体"/>
        </w:rPr>
        <w:t>NOTE:</w:t>
      </w:r>
      <w:r>
        <w:rPr>
          <w:rFonts w:eastAsia="宋体"/>
        </w:rPr>
        <w:tab/>
      </w:r>
      <w:r w:rsidRPr="00A7781D">
        <w:rPr>
          <w:rFonts w:eastAsia="宋体"/>
        </w:rPr>
        <w:t>The consumer NFs does not need to subscribe for the events once again with the new AMF after the UE is successfully registered with the new AMF.</w:t>
      </w:r>
    </w:p>
    <w:p w14:paraId="6D9C0936" w14:textId="77777777" w:rsidR="00403ECC" w:rsidRPr="00361DBB" w:rsidRDefault="00403ECC" w:rsidP="00403ECC">
      <w:pPr>
        <w:pStyle w:val="B1"/>
      </w:pPr>
      <w:r>
        <w:tab/>
      </w:r>
      <w:r w:rsidRPr="007232CF">
        <w:t>If the new AMF has already received UE contexts from the old AMF during handover procedure, then step 4,5 and 10 shall be skipped.</w:t>
      </w:r>
    </w:p>
    <w:p w14:paraId="161A49DE" w14:textId="77777777" w:rsidR="00403ECC" w:rsidRPr="00FF1309" w:rsidRDefault="00403ECC" w:rsidP="00403ECC">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Response to Namf_Communication_UEContextTransfer</w:t>
      </w:r>
      <w:r w:rsidRPr="004B5E18" w:rsidDel="004B5E18">
        <w:rPr>
          <w:lang w:eastAsia="zh-CN"/>
        </w:rPr>
        <w:t xml:space="preserve"> </w:t>
      </w:r>
      <w:r w:rsidRPr="00FF1309">
        <w:rPr>
          <w:lang w:eastAsia="zh-CN"/>
        </w:rPr>
        <w:t>(SUPI, MM Context, SMF information)</w:t>
      </w:r>
      <w:r>
        <w:rPr>
          <w:lang w:eastAsia="zh-CN"/>
        </w:rPr>
        <w:t>.</w:t>
      </w:r>
    </w:p>
    <w:p w14:paraId="099076D5" w14:textId="77777777" w:rsidR="00403ECC" w:rsidRPr="00FF1309" w:rsidRDefault="00403ECC" w:rsidP="00403ECC">
      <w:pPr>
        <w:pStyle w:val="B1"/>
      </w:pPr>
      <w:r w:rsidRPr="00FF1309">
        <w:tab/>
        <w:t>Old AMF responds to</w:t>
      </w:r>
      <w:r>
        <w:t xml:space="preserve"> the</w:t>
      </w:r>
      <w:r w:rsidRPr="00FF1309">
        <w:t xml:space="preserve"> new AMF </w:t>
      </w:r>
      <w:r w:rsidRPr="00A20471">
        <w:t xml:space="preserve">for the Namf_Communication_UEContextTransfer invocation by </w:t>
      </w:r>
      <w:r w:rsidRPr="00FF1309">
        <w:t>including the UE</w:t>
      </w:r>
      <w:r>
        <w:t>'</w:t>
      </w:r>
      <w:r w:rsidRPr="00FF1309">
        <w:t>s SUPI and MM Context.</w:t>
      </w:r>
    </w:p>
    <w:p w14:paraId="062B912A" w14:textId="77777777" w:rsidR="00403ECC" w:rsidRDefault="00403ECC" w:rsidP="00403ECC">
      <w:pPr>
        <w:pStyle w:val="B1"/>
      </w:pPr>
      <w:r w:rsidRPr="00FF1309">
        <w:tab/>
        <w:t xml:space="preserve">If old AMF holds information about </w:t>
      </w:r>
      <w:r>
        <w:t>established</w:t>
      </w:r>
      <w:r w:rsidRPr="00FF1309" w:rsidDel="007A694B">
        <w:t xml:space="preserve"> </w:t>
      </w:r>
      <w:r w:rsidRPr="00FF1309">
        <w:t>PDU Sessions, the old AMF includes SMF information including SMF identities and PDU session identities.</w:t>
      </w:r>
    </w:p>
    <w:p w14:paraId="506CAC2F" w14:textId="77777777" w:rsidR="00403ECC" w:rsidRPr="00B947B3" w:rsidRDefault="00403ECC" w:rsidP="00403ECC">
      <w:pPr>
        <w:pStyle w:val="B1"/>
      </w:pPr>
      <w:r>
        <w:tab/>
      </w:r>
      <w:r w:rsidRPr="00B947B3">
        <w:t>If old AMF holds information about active N2AP UE-TNLA bindings to N3IWF, the old AMF includes information about the N2AP UE-TNLA bindings</w:t>
      </w:r>
      <w:r>
        <w:t>.</w:t>
      </w:r>
    </w:p>
    <w:p w14:paraId="74165C31" w14:textId="77777777" w:rsidR="00403ECC" w:rsidRPr="00FF1309" w:rsidRDefault="00403ECC" w:rsidP="00403ECC">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18DBAAD4" w14:textId="77777777" w:rsidR="00403ECC" w:rsidRPr="00FF1309" w:rsidRDefault="00403ECC" w:rsidP="00403ECC">
      <w:pPr>
        <w:pStyle w:val="B1"/>
      </w:pPr>
      <w:r w:rsidRPr="00FF1309">
        <w:tab/>
        <w:t>If the SUPI is not provided by the UE nor retrieved from the old AMF the Identity Request procedure is initiated by AMF sending an Identity Request message to the UE.</w:t>
      </w:r>
    </w:p>
    <w:p w14:paraId="3E355790" w14:textId="77777777" w:rsidR="00403ECC" w:rsidRPr="00FF1309" w:rsidRDefault="00403ECC" w:rsidP="00403ECC">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1F6D1345" w14:textId="77777777" w:rsidR="00403ECC" w:rsidRPr="00FF1309" w:rsidRDefault="00403ECC" w:rsidP="00403ECC">
      <w:pPr>
        <w:pStyle w:val="B1"/>
      </w:pPr>
      <w:r w:rsidRPr="00FF1309">
        <w:tab/>
        <w:t>The UE responds with an Identity Response message including the SUPI.</w:t>
      </w:r>
    </w:p>
    <w:p w14:paraId="3688FD62" w14:textId="77777777" w:rsidR="00403ECC" w:rsidRPr="00FF1309" w:rsidRDefault="00403ECC" w:rsidP="00403ECC">
      <w:pPr>
        <w:pStyle w:val="B1"/>
        <w:rPr>
          <w:lang w:eastAsia="zh-CN"/>
        </w:rPr>
      </w:pPr>
      <w:r w:rsidRPr="00FF1309">
        <w:rPr>
          <w:lang w:eastAsia="zh-CN"/>
        </w:rPr>
        <w:t>8.</w:t>
      </w:r>
      <w:r w:rsidRPr="00FF1309">
        <w:rPr>
          <w:lang w:eastAsia="zh-CN"/>
        </w:rPr>
        <w:tab/>
        <w:t xml:space="preserve">The AMF may decide to </w:t>
      </w:r>
      <w:r w:rsidRPr="00FD6820">
        <w:rPr>
          <w:lang w:eastAsia="zh-CN"/>
        </w:rPr>
        <w:t>initiate UE authentication by</w:t>
      </w:r>
      <w:r>
        <w:rPr>
          <w:lang w:eastAsia="zh-CN"/>
        </w:rPr>
        <w:t xml:space="preserve"> </w:t>
      </w:r>
      <w:r w:rsidRPr="00FF1309">
        <w:rPr>
          <w:lang w:eastAsia="zh-CN"/>
        </w:rPr>
        <w:t>invok</w:t>
      </w:r>
      <w:r>
        <w:rPr>
          <w:lang w:eastAsia="zh-CN"/>
        </w:rPr>
        <w:t>ing</w:t>
      </w:r>
      <w:r w:rsidRPr="00FF1309">
        <w:rPr>
          <w:lang w:eastAsia="zh-CN"/>
        </w:rPr>
        <w:t xml:space="preserv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14:paraId="406D5EBC" w14:textId="77777777" w:rsidR="00403ECC" w:rsidRPr="00FF1309" w:rsidRDefault="00403ECC" w:rsidP="00403ECC">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w:t>
      </w:r>
      <w:r w:rsidRPr="00FD6820">
        <w:t xml:space="preserve">execute </w:t>
      </w:r>
      <w:r w:rsidRPr="00FF1309">
        <w:t>authentication of the UE.</w:t>
      </w:r>
    </w:p>
    <w:p w14:paraId="3ED82CBC" w14:textId="77777777" w:rsidR="00403ECC" w:rsidRPr="00FF1309" w:rsidRDefault="00403ECC" w:rsidP="00403ECC">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D6820">
        <w:t xml:space="preserve">, it requires UDM. The AUSF </w:t>
      </w:r>
      <w:r>
        <w:t>discovers</w:t>
      </w:r>
      <w:r w:rsidRPr="00FD6820">
        <w:t xml:space="preserve"> an UDM as described in TS 23.501 [2], clause 6.3.8</w:t>
      </w:r>
      <w:r w:rsidRPr="00FF1309">
        <w:t>.</w:t>
      </w:r>
    </w:p>
    <w:p w14:paraId="06390B5B" w14:textId="77777777" w:rsidR="00403ECC" w:rsidRPr="003E4608" w:rsidRDefault="00403ECC" w:rsidP="00403ECC">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14:paraId="55755A7B" w14:textId="77777777" w:rsidR="00403ECC" w:rsidRPr="003E4608" w:rsidRDefault="00403ECC" w:rsidP="00403ECC">
      <w:pPr>
        <w:pStyle w:val="B1"/>
      </w:pPr>
      <w:r w:rsidRPr="003E4608">
        <w:rPr>
          <w:lang w:eastAsia="zh-CN"/>
        </w:rPr>
        <w:t>9b</w:t>
      </w:r>
      <w:r w:rsidRPr="003E4608">
        <w:rPr>
          <w:lang w:eastAsia="zh-CN"/>
        </w:rPr>
        <w:tab/>
        <w:t>The AMF shall</w:t>
      </w:r>
      <w:r w:rsidRPr="003E4608">
        <w:t xml:space="preserve"> initiate NAS security functions.</w:t>
      </w:r>
    </w:p>
    <w:p w14:paraId="121CF1E9" w14:textId="77777777" w:rsidR="00403ECC" w:rsidRDefault="00403ECC" w:rsidP="00403ECC">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14:paraId="7B792738" w14:textId="77777777" w:rsidR="00403ECC" w:rsidRPr="00FF1309" w:rsidRDefault="00403ECC" w:rsidP="00403ECC">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r w:rsidRPr="00A20471">
        <w:rPr>
          <w:lang w:eastAsia="zh-CN"/>
        </w:rPr>
        <w:t>Namf_Communication_RegistrationCompleteNotify</w:t>
      </w:r>
      <w:r w:rsidRPr="00A20471" w:rsidDel="00A20471">
        <w:rPr>
          <w:lang w:eastAsia="zh-CN"/>
        </w:rPr>
        <w:t xml:space="preserve"> </w:t>
      </w:r>
      <w:r w:rsidRPr="00FF1309">
        <w:rPr>
          <w:lang w:eastAsia="zh-CN"/>
        </w:rPr>
        <w:t>()</w:t>
      </w:r>
      <w:r>
        <w:rPr>
          <w:lang w:eastAsia="zh-CN"/>
        </w:rPr>
        <w:t>.</w:t>
      </w:r>
    </w:p>
    <w:p w14:paraId="71E29CA8" w14:textId="77777777" w:rsidR="00403ECC" w:rsidRPr="00FF1309" w:rsidRDefault="00403ECC" w:rsidP="00403ECC">
      <w:pPr>
        <w:pStyle w:val="B1"/>
        <w:rPr>
          <w:lang w:eastAsia="zh-CN"/>
        </w:rPr>
      </w:pPr>
      <w:r w:rsidRPr="00FF1309">
        <w:rPr>
          <w:lang w:eastAsia="zh-CN"/>
        </w:rPr>
        <w:tab/>
        <w:t xml:space="preserve">If the AMF has changed the new AMF </w:t>
      </w:r>
      <w:r w:rsidRPr="00A931E1">
        <w:rPr>
          <w:lang w:eastAsia="zh-CN"/>
        </w:rPr>
        <w:t>notifies the old AMF that the registration of the UE in the new AMF is completed by invoking the Namf_Communication_RegistrationCompleteNotify service operation.</w:t>
      </w:r>
    </w:p>
    <w:p w14:paraId="1DA0C90D" w14:textId="77777777" w:rsidR="00403ECC" w:rsidRDefault="00403ECC" w:rsidP="00403ECC">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Namf_Communication_RegistrationCompleteNotify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14:paraId="3C4DC07B" w14:textId="77777777" w:rsidR="00403ECC" w:rsidRPr="00FF1309" w:rsidRDefault="00403ECC" w:rsidP="00403ECC">
      <w:pPr>
        <w:pStyle w:val="B1"/>
        <w:ind w:firstLine="0"/>
        <w:rPr>
          <w:lang w:eastAsia="zh-CN"/>
        </w:rPr>
      </w:pPr>
      <w:r w:rsidRPr="006F6ECA">
        <w:rPr>
          <w:lang w:eastAsia="zh-CN"/>
        </w:rPr>
        <w:t xml:space="preserve">See </w:t>
      </w:r>
      <w:r>
        <w:rPr>
          <w:lang w:eastAsia="zh-CN"/>
        </w:rPr>
        <w:t>clause </w:t>
      </w:r>
      <w:r w:rsidRPr="006F6ECA">
        <w:rPr>
          <w:lang w:eastAsia="zh-CN"/>
        </w:rPr>
        <w:t>5.2.2.2.3 for details of Namf_Communication_RegistrationCompleteNotify service operation.</w:t>
      </w:r>
    </w:p>
    <w:p w14:paraId="0DDDF079" w14:textId="77777777" w:rsidR="00403ECC" w:rsidRPr="00FF1309" w:rsidRDefault="00403ECC" w:rsidP="00403ECC">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165F17DE" w14:textId="77777777" w:rsidR="00403ECC" w:rsidRPr="00FF1309" w:rsidRDefault="00403ECC" w:rsidP="00403ECC">
      <w:pPr>
        <w:pStyle w:val="B1"/>
        <w:rPr>
          <w:lang w:eastAsia="zh-CN"/>
        </w:rPr>
      </w:pPr>
      <w:r w:rsidRPr="00FF1309">
        <w:tab/>
        <w:t>If the PEI was not provided by the UE nor retrieved from the old AMF the Identity Request procedure is initiated by AMF sending an Identity Request message to the UE to retrieve the PEI.</w:t>
      </w:r>
    </w:p>
    <w:p w14:paraId="5923652E" w14:textId="77777777" w:rsidR="00403ECC" w:rsidRPr="00FF1309" w:rsidRDefault="00403ECC" w:rsidP="00403ECC">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N5g-eir_MEIdentityCheck_Get service operation (see </w:t>
      </w:r>
      <w:r>
        <w:rPr>
          <w:lang w:eastAsia="zh-CN"/>
        </w:rPr>
        <w:t>clause </w:t>
      </w:r>
      <w:r w:rsidRPr="00944CA8">
        <w:rPr>
          <w:lang w:eastAsia="zh-CN"/>
        </w:rPr>
        <w:t>5.2.4.2.2)</w:t>
      </w:r>
      <w:r w:rsidRPr="00FF1309">
        <w:rPr>
          <w:lang w:eastAsia="zh-CN"/>
        </w:rPr>
        <w:t>.</w:t>
      </w:r>
    </w:p>
    <w:p w14:paraId="3DED8521" w14:textId="77777777" w:rsidR="00403ECC" w:rsidRPr="00FF1309" w:rsidRDefault="00403ECC" w:rsidP="00403ECC">
      <w:pPr>
        <w:pStyle w:val="B1"/>
      </w:pPr>
      <w:r w:rsidRPr="00FF1309">
        <w:rPr>
          <w:lang w:eastAsia="zh-CN"/>
        </w:rPr>
        <w:tab/>
        <w:t xml:space="preserve">The PEI check is performed as described in </w:t>
      </w:r>
      <w:r>
        <w:rPr>
          <w:lang w:eastAsia="zh-CN"/>
        </w:rPr>
        <w:t>clause </w:t>
      </w:r>
      <w:r w:rsidRPr="00FF1309">
        <w:rPr>
          <w:lang w:eastAsia="zh-CN"/>
        </w:rPr>
        <w:t>4.7.</w:t>
      </w:r>
    </w:p>
    <w:p w14:paraId="5C1920A6" w14:textId="77777777" w:rsidR="00403ECC" w:rsidRPr="00FF1309" w:rsidRDefault="00403ECC" w:rsidP="00403ECC">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4B065C17" w14:textId="77777777" w:rsidR="00403ECC" w:rsidRPr="005F0C4E" w:rsidRDefault="00403ECC" w:rsidP="00403ECC">
      <w:pPr>
        <w:pStyle w:val="B1"/>
      </w:pPr>
      <w:r w:rsidRPr="00FF1309">
        <w:rPr>
          <w:lang w:eastAsia="zh-CN"/>
        </w:rPr>
        <w:lastRenderedPageBreak/>
        <w:tab/>
      </w:r>
      <w:r w:rsidRPr="00E20B60">
        <w:t xml:space="preserve">The AMF selects an UDM as described in TS 23.501 [2], </w:t>
      </w:r>
      <w:r w:rsidRPr="00023C0B">
        <w:t>clause 6.3.8</w:t>
      </w:r>
      <w:r w:rsidRPr="00E20B60">
        <w:t>.</w:t>
      </w:r>
    </w:p>
    <w:p w14:paraId="4E07CBC0" w14:textId="77777777" w:rsidR="00403ECC" w:rsidRDefault="00403ECC" w:rsidP="00403ECC">
      <w:pPr>
        <w:pStyle w:val="B1"/>
      </w:pPr>
      <w:r w:rsidRPr="00794744">
        <w:t>14</w:t>
      </w:r>
      <w:r>
        <w:t>a-b</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520DA8">
        <w:t>registers with</w:t>
      </w:r>
      <w:r w:rsidRPr="002A7585">
        <w:t xml:space="preserve"> the UDM</w:t>
      </w:r>
      <w:r w:rsidRPr="005F381F">
        <w:t xml:space="preserve"> </w:t>
      </w:r>
      <w:r w:rsidRPr="00520DA8">
        <w:t xml:space="preserve">and subscribes to be notified when the UDM deregisters this AMF. AMF retrieves subscription data and subscribes to be notified </w:t>
      </w:r>
      <w:r w:rsidRPr="005F381F">
        <w:t>when subscription data is modified</w:t>
      </w:r>
      <w:r w:rsidRPr="002A7585">
        <w:t xml:space="preserve">. </w:t>
      </w:r>
    </w:p>
    <w:p w14:paraId="1C206616" w14:textId="77777777" w:rsidR="00403ECC" w:rsidRPr="001A1C6E" w:rsidRDefault="00403ECC" w:rsidP="00403ECC">
      <w:pPr>
        <w:pStyle w:val="B1"/>
      </w:pPr>
      <w:r>
        <w:tab/>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14:paraId="21F90B99" w14:textId="1F6B008A" w:rsidR="00403ECC"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Whether interactions with UDM and PCF includes mobility restriction related information is FFS.</w:t>
      </w:r>
    </w:p>
    <w:p w14:paraId="6A3EA97F" w14:textId="159644DF" w:rsidR="00403ECC" w:rsidRPr="00FF1309" w:rsidRDefault="00403ECC" w:rsidP="00403ECC">
      <w:pPr>
        <w:pStyle w:val="EditorsNote"/>
      </w:pPr>
      <w:r w:rsidRPr="00520DA8">
        <w:t>Editor</w:t>
      </w:r>
      <w:r>
        <w:t>'</w:t>
      </w:r>
      <w:r w:rsidRPr="00520DA8">
        <w:t>s note:</w:t>
      </w:r>
      <w:r>
        <w:t xml:space="preserve"> </w:t>
      </w:r>
      <w:r w:rsidRPr="00520DA8">
        <w:t>Whether registration and subscription data retrieval happen in 1 or 2 steps and the use of corresponding service operations is FFS.</w:t>
      </w:r>
    </w:p>
    <w:p w14:paraId="00F960D5" w14:textId="742A6411"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The PEI is to be provided to the UDM in the Update Location procedure.</w:t>
      </w:r>
    </w:p>
    <w:p w14:paraId="7A0469DF" w14:textId="77777777" w:rsidR="00403ECC" w:rsidRPr="00B52F46" w:rsidRDefault="00403ECC" w:rsidP="00403ECC">
      <w:pPr>
        <w:pStyle w:val="B1"/>
      </w:pPr>
      <w:r>
        <w:rPr>
          <w:lang w:eastAsia="zh-CN"/>
        </w:rPr>
        <w:tab/>
      </w:r>
      <w:r w:rsidRPr="00B52F46">
        <w:t>The new AMF creates an MM context for the UE after getting the mobility related subscription data from the UDM.</w:t>
      </w:r>
    </w:p>
    <w:p w14:paraId="165E8D72" w14:textId="77777777" w:rsidR="00403ECC" w:rsidRPr="00361DBB" w:rsidRDefault="00403ECC" w:rsidP="00403ECC">
      <w:pPr>
        <w:ind w:left="568" w:hanging="284"/>
        <w:rPr>
          <w:color w:val="FF0000"/>
        </w:rPr>
      </w:pPr>
      <w:r w:rsidRPr="00B52F46">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will cause the UDM to initiate a Nudm_UEContextManagement_</w:t>
      </w:r>
      <w:r w:rsidRPr="00520DA8">
        <w:t>Deregistration</w:t>
      </w:r>
      <w:r w:rsidRPr="00B52F46">
        <w:t xml:space="preserve">Notification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then the old AMF invokes the Namf_EventExposure_Notify service operation towards all the associated SMFs of the UE to notify that the UE is de-registered from old AMF. The SMF shall release the PDU session(s) on getting this notification.</w:t>
      </w:r>
    </w:p>
    <w:p w14:paraId="44650FFA" w14:textId="77777777" w:rsidR="00403ECC" w:rsidRPr="00FF1309" w:rsidRDefault="00403ECC" w:rsidP="00403ECC">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14:paraId="7422C12F" w14:textId="77777777" w:rsidR="00403ECC" w:rsidRPr="00FF1309" w:rsidRDefault="00403ECC" w:rsidP="00403ECC">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14:paraId="745A2055" w14:textId="5CC80DD9"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It is FFS whether the Permanent User ID is used for PCF selection.</w:t>
      </w:r>
    </w:p>
    <w:p w14:paraId="40974B40" w14:textId="750D09F9" w:rsidR="00403ECC" w:rsidRPr="00FF1309"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The conditions when the AMF selects a PCF is FFS.</w:t>
      </w:r>
    </w:p>
    <w:p w14:paraId="072E9F29" w14:textId="718AC153" w:rsidR="00403ECC" w:rsidRPr="00FF1309" w:rsidRDefault="00403ECC" w:rsidP="00403ECC">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ins w:id="12" w:author="zhuhaoren" w:date="2017-09-11T15:45:00Z">
        <w:r>
          <w:rPr>
            <w:lang w:eastAsia="zh-CN"/>
          </w:rPr>
          <w:t>Npcf_AMPolicyControl_Get</w:t>
        </w:r>
      </w:ins>
      <w:commentRangeStart w:id="13"/>
      <w:del w:id="14" w:author="zhuhaoren" w:date="2017-09-11T15:45:00Z">
        <w:r w:rsidRPr="004F1D51" w:rsidDel="00403ECC">
          <w:rPr>
            <w:lang w:eastAsia="zh-CN"/>
          </w:rPr>
          <w:delText>Npcf_PolicyControl_PolicyCreate</w:delText>
        </w:r>
      </w:del>
      <w:commentRangeEnd w:id="13"/>
      <w:r>
        <w:rPr>
          <w:rStyle w:val="aa"/>
          <w:color w:val="auto"/>
          <w:lang w:eastAsia="en-US"/>
        </w:rPr>
        <w:commentReference w:id="13"/>
      </w:r>
      <w:r w:rsidRPr="004F1D51">
        <w:rPr>
          <w:lang w:eastAsia="zh-CN"/>
        </w:rPr>
        <w:t xml:space="preserve"> </w:t>
      </w:r>
      <w:r w:rsidRPr="00FF1309">
        <w:rPr>
          <w:lang w:eastAsia="zh-CN"/>
        </w:rPr>
        <w:t>(</w:t>
      </w:r>
      <w:r>
        <w:rPr>
          <w:lang w:eastAsia="zh-CN"/>
        </w:rPr>
        <w:t>SUPI</w:t>
      </w:r>
      <w:r w:rsidRPr="00FF1309">
        <w:rPr>
          <w:lang w:eastAsia="zh-CN"/>
        </w:rPr>
        <w:t>)</w:t>
      </w:r>
      <w:r>
        <w:rPr>
          <w:lang w:eastAsia="zh-CN"/>
        </w:rPr>
        <w:t>.</w:t>
      </w:r>
    </w:p>
    <w:p w14:paraId="229C9142" w14:textId="77777777" w:rsidR="00403ECC" w:rsidRPr="00FF1309" w:rsidRDefault="00403ECC" w:rsidP="00403ECC">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w:t>
      </w:r>
      <w:r>
        <w:rPr>
          <w:lang w:eastAsia="zh-CN"/>
        </w:rPr>
        <w:t xml:space="preserve">from </w:t>
      </w:r>
      <w:r w:rsidRPr="004C6862">
        <w:rPr>
          <w:lang w:eastAsia="zh-CN"/>
        </w:rPr>
        <w:t>the PCF through the Npcf_</w:t>
      </w:r>
      <w:r>
        <w:rPr>
          <w:lang w:eastAsia="zh-CN"/>
        </w:rPr>
        <w:t>AM</w:t>
      </w:r>
      <w:r w:rsidRPr="004C6862">
        <w:rPr>
          <w:lang w:eastAsia="zh-CN"/>
        </w:rPr>
        <w:t>PolicyControl_</w:t>
      </w:r>
      <w:r>
        <w:rPr>
          <w:lang w:eastAsia="zh-CN"/>
        </w:rPr>
        <w:t>Get</w:t>
      </w:r>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14:paraId="6B7D4EA4" w14:textId="77777777" w:rsidR="00403ECC" w:rsidRPr="00FF1309" w:rsidRDefault="00403ECC" w:rsidP="00403ECC">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Response to Npcf_</w:t>
      </w:r>
      <w:r>
        <w:rPr>
          <w:lang w:eastAsia="zh-CN"/>
        </w:rPr>
        <w:t>AM</w:t>
      </w:r>
      <w:r w:rsidRPr="00461FF3">
        <w:rPr>
          <w:lang w:eastAsia="zh-CN"/>
        </w:rPr>
        <w:t>PolicyControl_</w:t>
      </w:r>
      <w:r>
        <w:rPr>
          <w:lang w:eastAsia="zh-CN"/>
        </w:rPr>
        <w:t>Get</w:t>
      </w:r>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14:paraId="413ED639" w14:textId="77777777" w:rsidR="00403ECC" w:rsidRPr="00FF1309" w:rsidRDefault="00403ECC" w:rsidP="00403ECC">
      <w:pPr>
        <w:pStyle w:val="B1"/>
      </w:pPr>
      <w:r w:rsidRPr="00FF1309">
        <w:tab/>
        <w:t xml:space="preserve">The PCF </w:t>
      </w:r>
      <w:r w:rsidRPr="00461FF3">
        <w:t>responds to the Npcf_</w:t>
      </w:r>
      <w:r>
        <w:t>AM</w:t>
      </w:r>
      <w:r w:rsidRPr="00461FF3">
        <w:t>PolicyControl_</w:t>
      </w:r>
      <w:r>
        <w:t>Get</w:t>
      </w:r>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22AD313C" w14:textId="77777777" w:rsidR="00403ECC" w:rsidRDefault="00403ECC" w:rsidP="00403ECC">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AMF to SMF: </w:t>
      </w:r>
      <w:r>
        <w:rPr>
          <w:lang w:eastAsia="zh-CN"/>
        </w:rPr>
        <w:t>Namf_EventExposure_Noti</w:t>
      </w:r>
      <w:r w:rsidRPr="00461FF3">
        <w:rPr>
          <w:lang w:eastAsia="zh-CN"/>
        </w:rPr>
        <w:t>fy</w:t>
      </w:r>
      <w:r w:rsidRPr="00461FF3" w:rsidDel="00461FF3">
        <w:rPr>
          <w:lang w:eastAsia="zh-CN"/>
        </w:rPr>
        <w:t xml:space="preserve"> </w:t>
      </w:r>
      <w:r w:rsidRPr="00FF1309">
        <w:rPr>
          <w:lang w:eastAsia="zh-CN"/>
        </w:rPr>
        <w:t>()</w:t>
      </w:r>
      <w:r>
        <w:rPr>
          <w:lang w:eastAsia="zh-CN"/>
        </w:rPr>
        <w:t xml:space="preserve"> </w:t>
      </w:r>
      <w:r w:rsidRPr="00CD36E0">
        <w:rPr>
          <w:lang w:eastAsia="zh-CN"/>
        </w:rPr>
        <w:t>or Nsmf_PDUSession_UpdateSMContext ()</w:t>
      </w:r>
      <w:r>
        <w:rPr>
          <w:lang w:eastAsia="zh-CN"/>
        </w:rPr>
        <w:t>.</w:t>
      </w:r>
    </w:p>
    <w:p w14:paraId="69468D2E" w14:textId="77777777" w:rsidR="00403ECC" w:rsidRPr="00FF1309" w:rsidRDefault="00403ECC" w:rsidP="00403ECC">
      <w:pPr>
        <w:pStyle w:val="B1"/>
        <w:rPr>
          <w:lang w:eastAsia="zh-CN"/>
        </w:rPr>
      </w:pPr>
      <w:r>
        <w:rPr>
          <w:lang w:eastAsia="zh-CN"/>
        </w:rPr>
        <w:tab/>
        <w:t xml:space="preserve">The </w:t>
      </w:r>
      <w:r w:rsidRPr="009D1B82">
        <w:rPr>
          <w:lang w:eastAsia="zh-CN"/>
        </w:rPr>
        <w:t xml:space="preserve">AMF invokes the Namf_EventExposure_Notify (see </w:t>
      </w:r>
      <w:r>
        <w:rPr>
          <w:lang w:eastAsia="zh-CN"/>
        </w:rPr>
        <w:t>clause </w:t>
      </w:r>
      <w:r w:rsidRPr="009D1B82">
        <w:rPr>
          <w:lang w:eastAsia="zh-CN"/>
        </w:rPr>
        <w:t xml:space="preserve">5.2.2.3.4) </w:t>
      </w:r>
      <w:r w:rsidRPr="00CD36E0">
        <w:rPr>
          <w:lang w:eastAsia="zh-CN"/>
        </w:rPr>
        <w:t>or Nsmf_PDUSession_UpdateSMContext (see clause 5.2.8.2.6)</w:t>
      </w:r>
      <w:r>
        <w:rPr>
          <w:lang w:eastAsia="zh-CN"/>
        </w:rPr>
        <w:t xml:space="preserve"> in one or both of the following scenarios:</w:t>
      </w:r>
    </w:p>
    <w:p w14:paraId="52A31B5D" w14:textId="77777777" w:rsidR="00403ECC" w:rsidRDefault="00403ECC" w:rsidP="00403ECC">
      <w:pPr>
        <w:pStyle w:val="B2"/>
        <w:rPr>
          <w:lang w:eastAsia="zh-CN"/>
        </w:rPr>
      </w:pPr>
      <w:r>
        <w:rPr>
          <w:lang w:eastAsia="zh-CN"/>
        </w:rPr>
        <w:t>-</w:t>
      </w:r>
      <w:r w:rsidRPr="00FF1309">
        <w:rPr>
          <w:lang w:eastAsia="zh-CN"/>
        </w:rPr>
        <w:tab/>
        <w:t>If the AMF is changed, the new AMF notifies each SMF of the new AMF serving the UE</w:t>
      </w:r>
      <w:r w:rsidRPr="006B44B9">
        <w:rPr>
          <w:lang w:eastAsia="zh-CN"/>
        </w:rPr>
        <w:t xml:space="preserve"> by informing the UE reachability status</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Pr>
          <w:lang w:eastAsia="zh-CN"/>
        </w:rPr>
        <w:t xml:space="preserve">If </w:t>
      </w:r>
      <w:r w:rsidRPr="00784181">
        <w:rPr>
          <w:lang w:eastAsia="zh-CN"/>
        </w:rPr>
        <w:t xml:space="preserve">any PDU session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 </w:t>
      </w:r>
    </w:p>
    <w:p w14:paraId="565DB013" w14:textId="77777777" w:rsidR="00403ECC" w:rsidRDefault="00403ECC" w:rsidP="00403ECC">
      <w:pPr>
        <w:pStyle w:val="B2"/>
      </w:pPr>
      <w:r w:rsidRPr="006C57BE">
        <w:rPr>
          <w:lang w:eastAsia="zh-CN"/>
        </w:rPr>
        <w:t>-</w:t>
      </w:r>
      <w:r w:rsidRPr="006C57BE">
        <w:rPr>
          <w:lang w:eastAsia="zh-CN"/>
        </w:rPr>
        <w:tab/>
      </w:r>
      <w:r w:rsidRPr="006C57BE">
        <w:t xml:space="preserve">If the "PDU session(s) to be re-activated" is included in the Registration Request in step 1, </w:t>
      </w:r>
      <w:r w:rsidRPr="006C57BE">
        <w:rPr>
          <w:rFonts w:hint="eastAsia"/>
        </w:rPr>
        <w:t xml:space="preserve">the AMF sends </w:t>
      </w:r>
      <w:r w:rsidRPr="006C57BE">
        <w:t xml:space="preserve">Nsmf_PDUSession_UpdateSMContext Request </w:t>
      </w:r>
      <w:r w:rsidRPr="006C57BE">
        <w:rPr>
          <w:rFonts w:hint="eastAsia"/>
        </w:rPr>
        <w:t>to SMF(s) associated with the PDU session(s)</w:t>
      </w:r>
      <w:r w:rsidRPr="006C57BE">
        <w:t xml:space="preserve"> to </w:t>
      </w:r>
      <w:r>
        <w:t>activate</w:t>
      </w:r>
      <w:r w:rsidRPr="006C57BE">
        <w:t xml:space="preserve"> User Plane</w:t>
      </w:r>
      <w:r>
        <w:t xml:space="preserve"> connections of</w:t>
      </w:r>
      <w:r w:rsidRPr="006C57BE">
        <w:t xml:space="preserve"> the PDU session(s)</w:t>
      </w:r>
      <w:r w:rsidRPr="006C57BE">
        <w:rPr>
          <w:rFonts w:hint="eastAsia"/>
        </w:rPr>
        <w:t>.</w:t>
      </w:r>
      <w:r w:rsidRPr="006C57BE">
        <w:rPr>
          <w:lang w:eastAsia="zh-CN"/>
        </w:rPr>
        <w:t xml:space="preserve"> From </w:t>
      </w:r>
      <w:r w:rsidRPr="006C57BE">
        <w:t xml:space="preserve">step </w:t>
      </w:r>
      <w:r>
        <w:t>4</w:t>
      </w:r>
      <w:r w:rsidRPr="006C57BE">
        <w:t xml:space="preserve"> onwards described in clause 4.2.</w:t>
      </w:r>
      <w:r w:rsidRPr="006C57BE">
        <w:rPr>
          <w:rFonts w:hint="eastAsia"/>
          <w:lang w:eastAsia="zh-CN"/>
        </w:rPr>
        <w:t>3</w:t>
      </w:r>
      <w:r w:rsidRPr="006C57BE">
        <w:t>.</w:t>
      </w:r>
      <w:r>
        <w:t>3</w:t>
      </w:r>
      <w:r w:rsidRPr="006C57BE">
        <w:t xml:space="preserve"> are executed to complete the User Plane connection activation without sending MM NAS Service Accept from the AMF to (R)AN described in step 8 of clause 4.2.3.3.</w:t>
      </w:r>
    </w:p>
    <w:p w14:paraId="6338BB51" w14:textId="2E82676F" w:rsidR="00403ECC" w:rsidRDefault="00403ECC" w:rsidP="00403ECC">
      <w:pPr>
        <w:pStyle w:val="EditorsNote"/>
        <w:rPr>
          <w:lang w:eastAsia="zh-CN"/>
        </w:rPr>
      </w:pPr>
      <w:r w:rsidRPr="00AD7CAF">
        <w:rPr>
          <w:rFonts w:hint="eastAsia"/>
          <w:lang w:eastAsia="zh-CN"/>
        </w:rPr>
        <w:lastRenderedPageBreak/>
        <w:t>Editor</w:t>
      </w:r>
      <w:r w:rsidRPr="00AD7CAF">
        <w:rPr>
          <w:lang w:eastAsia="zh-CN"/>
        </w:rPr>
        <w:t>'</w:t>
      </w:r>
      <w:r w:rsidRPr="00AD7CAF">
        <w:rPr>
          <w:rFonts w:hint="eastAsia"/>
          <w:lang w:eastAsia="zh-CN"/>
        </w:rPr>
        <w:t>s note:</w:t>
      </w:r>
      <w:r>
        <w:rPr>
          <w:lang w:eastAsia="zh-CN"/>
        </w:rPr>
        <w:t xml:space="preserve"> </w:t>
      </w:r>
      <w:r w:rsidRPr="00AD7CAF">
        <w:t>It is FFS how the AMF handles i</w:t>
      </w:r>
      <w:r w:rsidRPr="00AD7CAF">
        <w:rPr>
          <w:rFonts w:hint="eastAsia"/>
          <w:lang w:eastAsia="zh-CN"/>
        </w:rPr>
        <w:t xml:space="preserve">f N1 SM information is </w:t>
      </w:r>
      <w:r w:rsidRPr="00AD7CAF">
        <w:rPr>
          <w:lang w:eastAsia="zh-CN"/>
        </w:rPr>
        <w:t>included</w:t>
      </w:r>
      <w:r w:rsidRPr="00AD7CAF">
        <w:rPr>
          <w:rFonts w:hint="eastAsia"/>
          <w:lang w:eastAsia="zh-CN"/>
        </w:rPr>
        <w:t xml:space="preserve"> </w:t>
      </w:r>
      <w:r w:rsidRPr="00AD7CAF">
        <w:rPr>
          <w:lang w:eastAsia="zh-CN"/>
        </w:rPr>
        <w:t>in Nsmf_PDUSession_UpdateSMContext Response</w:t>
      </w:r>
      <w:r w:rsidRPr="00AD7CAF" w:rsidDel="00366BA1">
        <w:rPr>
          <w:rFonts w:hint="eastAsia"/>
          <w:lang w:eastAsia="zh-CN"/>
        </w:rPr>
        <w:t xml:space="preserve"> </w:t>
      </w:r>
      <w:r w:rsidRPr="00AD7CAF">
        <w:rPr>
          <w:lang w:eastAsia="zh-CN"/>
        </w:rPr>
        <w:t>by the SMF in step 7 of clause 4.2.3.3 due to relocation of PDU Session Anchor UPF</w:t>
      </w:r>
      <w:r w:rsidRPr="00AD7CAF">
        <w:t>.</w:t>
      </w:r>
    </w:p>
    <w:p w14:paraId="1276FA48" w14:textId="77777777" w:rsidR="00403ECC" w:rsidRDefault="00403ECC" w:rsidP="00403ECC">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14:paraId="796C4630" w14:textId="77777777" w:rsidR="00403ECC" w:rsidRDefault="00403ECC" w:rsidP="00403ECC">
      <w:pPr>
        <w:pStyle w:val="B2"/>
        <w:rPr>
          <w:rFonts w:eastAsia="Malgun Gothic"/>
          <w:lang w:eastAsia="zh-CN"/>
        </w:rPr>
      </w:pPr>
      <w:r w:rsidRPr="003A49D7">
        <w:rPr>
          <w:rFonts w:eastAsia="Malgun Gothic"/>
          <w:lang w:eastAsia="zh-CN"/>
        </w:rPr>
        <w:t>-</w:t>
      </w:r>
      <w:r w:rsidRPr="003A49D7">
        <w:rPr>
          <w:rFonts w:eastAsia="Malgun Gothic"/>
          <w:lang w:eastAsia="zh-CN"/>
        </w:rPr>
        <w:tab/>
        <w:t>If the AMF had notified an SMF of the UE being reachable only for regulatory prioritized service and the UE enters into Allowed area, the AMF informs the SMF that the UE is reachable.</w:t>
      </w:r>
    </w:p>
    <w:p w14:paraId="49CD9BD1" w14:textId="77777777" w:rsidR="00403ECC" w:rsidRPr="00361DBB" w:rsidRDefault="00403ECC" w:rsidP="00403ECC">
      <w:pPr>
        <w:pStyle w:val="B2"/>
        <w:rPr>
          <w:rFonts w:eastAsia="Malgun Gothic"/>
          <w:lang w:eastAsia="zh-CN"/>
        </w:rPr>
      </w:pPr>
      <w:r>
        <w:rPr>
          <w:rFonts w:hint="eastAsia"/>
          <w:lang w:eastAsia="ko-KR"/>
        </w:rPr>
        <w:t>-</w:t>
      </w:r>
      <w:r>
        <w:rPr>
          <w:rFonts w:hint="eastAsia"/>
          <w:lang w:eastAsia="ko-KR"/>
        </w:rPr>
        <w:tab/>
      </w:r>
      <w:r>
        <w:t xml:space="preserve">If the UE is in Non-allowed area, </w:t>
      </w:r>
      <w:r>
        <w:rPr>
          <w:rFonts w:hint="eastAsia"/>
          <w:lang w:eastAsia="ko-KR"/>
        </w:rPr>
        <w:t>and t</w:t>
      </w:r>
      <w:r w:rsidRPr="00992546">
        <w:rPr>
          <w:lang w:eastAsia="ko-KR"/>
        </w:rPr>
        <w:t xml:space="preserve">he PDU session(s) to be re-activated is included </w:t>
      </w:r>
      <w:r>
        <w:rPr>
          <w:rFonts w:hint="eastAsia"/>
          <w:lang w:eastAsia="ko-KR"/>
        </w:rPr>
        <w:t xml:space="preserve">in the Registration Request, then </w:t>
      </w:r>
      <w:r>
        <w:t xml:space="preserve">the AMF </w:t>
      </w:r>
      <w:r>
        <w:rPr>
          <w:rFonts w:hint="eastAsia"/>
          <w:lang w:eastAsia="ko-KR"/>
        </w:rPr>
        <w:t xml:space="preserve">informs all the associated SMF(s) of the UE is </w:t>
      </w:r>
      <w:r w:rsidRPr="003A49D7">
        <w:rPr>
          <w:lang w:eastAsia="zh-CN"/>
        </w:rPr>
        <w:t>reachable only for regulatory prioritized service</w:t>
      </w:r>
      <w:r>
        <w:rPr>
          <w:rFonts w:hint="eastAsia"/>
          <w:lang w:eastAsia="ko-KR"/>
        </w:rPr>
        <w:t>.</w:t>
      </w:r>
    </w:p>
    <w:p w14:paraId="6FDF8ED8" w14:textId="77777777" w:rsidR="00403ECC" w:rsidRDefault="00403ECC" w:rsidP="00403ECC">
      <w:pPr>
        <w:pStyle w:val="NO"/>
        <w:rPr>
          <w:lang w:eastAsia="zh-CN"/>
        </w:rPr>
      </w:pPr>
      <w:r>
        <w:rPr>
          <w:lang w:eastAsia="zh-CN"/>
        </w:rPr>
        <w:t>NOTE 1:</w:t>
      </w:r>
      <w:r>
        <w:rPr>
          <w:lang w:eastAsia="zh-CN"/>
        </w:rPr>
        <w:tab/>
        <w:t xml:space="preserve">the AMF will also notify any NF(s) that subscribed to UE reachability of the </w:t>
      </w:r>
      <w:r w:rsidRPr="00311EE1">
        <w:rPr>
          <w:rFonts w:eastAsia="Malgun Gothic" w:hint="eastAsia"/>
          <w:lang w:eastAsia="ko-KR"/>
        </w:rPr>
        <w:t xml:space="preserve">change of </w:t>
      </w:r>
      <w:r>
        <w:rPr>
          <w:lang w:eastAsia="zh-CN"/>
        </w:rPr>
        <w:t xml:space="preserve">UE </w:t>
      </w:r>
      <w:r w:rsidRPr="00903275">
        <w:rPr>
          <w:rFonts w:eastAsia="Malgun Gothic" w:hint="eastAsia"/>
          <w:lang w:eastAsia="ko-KR"/>
        </w:rPr>
        <w:t>reachability</w:t>
      </w:r>
      <w:r>
        <w:rPr>
          <w:lang w:eastAsia="zh-CN"/>
        </w:rPr>
        <w:t>.</w:t>
      </w:r>
    </w:p>
    <w:p w14:paraId="6E77E037" w14:textId="77777777" w:rsidR="00403ECC" w:rsidRPr="00361DBB" w:rsidRDefault="00403ECC" w:rsidP="00403ECC">
      <w:pPr>
        <w:pStyle w:val="B2"/>
        <w:rPr>
          <w:rFonts w:eastAsia="Malgun Gothic"/>
          <w:lang w:eastAsia="zh-CN"/>
        </w:rPr>
      </w:pPr>
      <w:r w:rsidRPr="00326C17">
        <w:rPr>
          <w:rFonts w:eastAsia="Malgun Gothic"/>
          <w:lang w:eastAsia="zh-CN"/>
        </w:rPr>
        <w:t>-</w:t>
      </w:r>
      <w:r w:rsidRPr="00326C17">
        <w:rPr>
          <w:rFonts w:eastAsia="Malgun Gothic"/>
          <w:lang w:eastAsia="zh-CN"/>
        </w:rPr>
        <w:tab/>
      </w:r>
      <w:r w:rsidRPr="00B947B3">
        <w:rPr>
          <w:rFonts w:eastAsia="Malgun Gothic"/>
          <w:lang w:eastAsia="zh-CN"/>
        </w:rPr>
        <w:t xml:space="preserve">If </w:t>
      </w:r>
      <w:r w:rsidRPr="00361DBB">
        <w:rPr>
          <w:rFonts w:eastAsia="Malgun Gothic"/>
          <w:lang w:eastAsia="zh-CN"/>
        </w:rPr>
        <w:t>an SMF has subscribed to UE location change notification via Namf_EventExposure_Subscribe service operation and if</w:t>
      </w:r>
      <w:r w:rsidRPr="00B947B3">
        <w:rPr>
          <w:rFonts w:eastAsia="Malgun Gothic"/>
          <w:lang w:eastAsia="zh-CN"/>
        </w:rPr>
        <w:t xml:space="preserve"> the AMF detects that the UE has moved out the area of interest subscribed by an SMF serving the UE, the AMF </w:t>
      </w:r>
      <w:r w:rsidRPr="00361DBB">
        <w:rPr>
          <w:rFonts w:eastAsia="Malgun Gothic"/>
          <w:lang w:eastAsia="zh-CN"/>
        </w:rPr>
        <w:t>invokes Namf_EventExposure_Notify service operation to</w:t>
      </w:r>
      <w:r w:rsidRPr="00B947B3">
        <w:rPr>
          <w:rFonts w:eastAsia="Malgun Gothic"/>
          <w:lang w:eastAsia="zh-CN"/>
        </w:rPr>
        <w:t xml:space="preserve"> inform the SMF of the new location information of the UE.</w:t>
      </w:r>
    </w:p>
    <w:p w14:paraId="07E17F9E" w14:textId="77777777" w:rsidR="00403ECC" w:rsidRPr="001905FA" w:rsidRDefault="00403ECC" w:rsidP="00403ECC">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Ack need a separate message or be realized in the transport layer will be determined </w:t>
      </w:r>
      <w:r w:rsidRPr="001905FA">
        <w:rPr>
          <w:rFonts w:hint="eastAsia"/>
          <w:lang w:eastAsia="zh-CN"/>
        </w:rPr>
        <w:t>in stage 3.</w:t>
      </w:r>
    </w:p>
    <w:p w14:paraId="70E97795" w14:textId="77777777" w:rsidR="00403ECC" w:rsidRDefault="00403ECC" w:rsidP="00403ECC">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14:paraId="479D8F42" w14:textId="77777777" w:rsidR="00403ECC" w:rsidRDefault="00403ECC" w:rsidP="00403ECC">
      <w:pPr>
        <w:pStyle w:val="B1"/>
      </w:pPr>
      <w:r>
        <w:tab/>
      </w:r>
      <w:r w:rsidRPr="005F0C4E">
        <w:t>I</w:t>
      </w:r>
      <w:r>
        <w:t>f the Registration type indicated by the UE is periodic registration update, then steps 20 may be omitted.</w:t>
      </w:r>
    </w:p>
    <w:p w14:paraId="028DA1D6" w14:textId="77777777" w:rsidR="00403ECC" w:rsidRPr="00FF1309" w:rsidRDefault="00403ECC" w:rsidP="00403ECC">
      <w:pPr>
        <w:pStyle w:val="B1"/>
        <w:rPr>
          <w:lang w:eastAsia="zh-CN"/>
        </w:rPr>
      </w:pPr>
      <w:r w:rsidRPr="00A10BA4">
        <w:tab/>
        <w:t>If the serving AMF is changed, the new AMF shall wait until step 17 is finished with all the SMFs associated with the UE. Otherwise, steps 18 to 22 can continue in parallel to this step.</w:t>
      </w:r>
    </w:p>
    <w:p w14:paraId="0E862D77" w14:textId="78F823EB" w:rsidR="00403ECC"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SMF relocation in relation to a Re</w:t>
      </w:r>
      <w:r>
        <w:t>g</w:t>
      </w:r>
      <w:r w:rsidRPr="00FF1309">
        <w:t>istration procedure is FFS.</w:t>
      </w:r>
    </w:p>
    <w:p w14:paraId="4C8AF3D7" w14:textId="77777777" w:rsidR="00403ECC" w:rsidRPr="00213864" w:rsidRDefault="00403ECC" w:rsidP="00403ECC">
      <w:pPr>
        <w:pStyle w:val="B1"/>
      </w:pPr>
      <w:r>
        <w:t>18</w:t>
      </w:r>
      <w:r w:rsidRPr="00213864">
        <w:t>. New AMF to N3IWF: N2 Request().</w:t>
      </w:r>
    </w:p>
    <w:p w14:paraId="09B96623" w14:textId="77777777" w:rsidR="00403ECC" w:rsidRPr="00213864" w:rsidRDefault="00403ECC" w:rsidP="00403ECC">
      <w:pPr>
        <w:pStyle w:val="B1"/>
      </w:pPr>
      <w:r w:rsidRPr="00213864">
        <w:rPr>
          <w:lang w:eastAsia="zh-CN"/>
        </w:rPr>
        <w:tab/>
        <w:t xml:space="preserve">The AMF may decide </w:t>
      </w:r>
      <w:r w:rsidRPr="00213864">
        <w:t>to modify the N2AP UE-TNLA-binding toward N3IWF as described in 4.2.7.1. This is done in case AMF is changed and old AMF have existing N2AP UE-TNLA-bindings toward a N3IWF for the UE.</w:t>
      </w:r>
    </w:p>
    <w:p w14:paraId="288FF6D4" w14:textId="77777777" w:rsidR="00403ECC" w:rsidRPr="00213864" w:rsidRDefault="00403ECC" w:rsidP="00403ECC">
      <w:pPr>
        <w:pStyle w:val="B1"/>
      </w:pPr>
      <w:r>
        <w:t>19</w:t>
      </w:r>
      <w:r w:rsidRPr="00213864">
        <w:t>.</w:t>
      </w:r>
      <w:r w:rsidRPr="00213864">
        <w:tab/>
        <w:t>N3IWF to new AMF: N2 Response().</w:t>
      </w:r>
    </w:p>
    <w:p w14:paraId="35FCD9A4" w14:textId="6B8445B4" w:rsidR="00403ECC" w:rsidRDefault="00403ECC" w:rsidP="00403ECC">
      <w:pPr>
        <w:pStyle w:val="EditorsNote"/>
      </w:pPr>
      <w:r>
        <w:rPr>
          <w:lang w:eastAsia="zh-CN"/>
        </w:rPr>
        <w:t xml:space="preserve">Editor's note: </w:t>
      </w:r>
      <w:r w:rsidRPr="00213864">
        <w:t>It is FFS whether further description is needed on how the</w:t>
      </w:r>
      <w:r>
        <w:t xml:space="preserve"> old AMF releases the existing </w:t>
      </w:r>
      <w:r w:rsidRPr="00213864">
        <w:rPr>
          <w:rFonts w:eastAsia="等线"/>
          <w:bCs/>
        </w:rPr>
        <w:t>N2AP UE-TNLA-bindings toward a N3IWF is FFS.</w:t>
      </w:r>
    </w:p>
    <w:p w14:paraId="40362C04" w14:textId="77777777" w:rsidR="00403ECC" w:rsidRPr="00FF1309" w:rsidRDefault="00403ECC" w:rsidP="00403ECC">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r w:rsidRPr="00C8439D">
        <w:rPr>
          <w:lang w:eastAsia="zh-CN"/>
        </w:rPr>
        <w:t>Npcf_</w:t>
      </w:r>
      <w:r>
        <w:rPr>
          <w:lang w:eastAsia="zh-CN"/>
        </w:rPr>
        <w:t>AM</w:t>
      </w:r>
      <w:r w:rsidRPr="00C8439D">
        <w:rPr>
          <w:lang w:eastAsia="zh-CN"/>
        </w:rPr>
        <w:t xml:space="preserve">PolicyControl_Delete </w:t>
      </w:r>
      <w:r w:rsidRPr="00FF1309">
        <w:rPr>
          <w:lang w:eastAsia="zh-CN"/>
        </w:rPr>
        <w:t>()</w:t>
      </w:r>
      <w:r>
        <w:rPr>
          <w:lang w:eastAsia="zh-CN"/>
        </w:rPr>
        <w:t>.</w:t>
      </w:r>
    </w:p>
    <w:p w14:paraId="79435B35" w14:textId="77777777" w:rsidR="00403ECC" w:rsidRPr="00FF1309" w:rsidRDefault="00403ECC" w:rsidP="00403ECC">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Npcf_</w:t>
      </w:r>
      <w:r>
        <w:rPr>
          <w:lang w:eastAsia="zh-CN"/>
        </w:rPr>
        <w:t>AM</w:t>
      </w:r>
      <w:r w:rsidRPr="00CF03D0">
        <w:rPr>
          <w:lang w:eastAsia="zh-CN"/>
        </w:rPr>
        <w:t xml:space="preserve">PolicyControl_Delete service operation (see </w:t>
      </w:r>
      <w:r>
        <w:rPr>
          <w:lang w:eastAsia="zh-CN"/>
        </w:rPr>
        <w:t>clause </w:t>
      </w:r>
      <w:r w:rsidRPr="00CF03D0">
        <w:rPr>
          <w:lang w:eastAsia="zh-CN"/>
        </w:rPr>
        <w:t>5.2.5.2.4)</w:t>
      </w:r>
      <w:r w:rsidRPr="00FF1309">
        <w:rPr>
          <w:lang w:eastAsia="zh-CN"/>
        </w:rPr>
        <w:t xml:space="preserve">.PCF to </w:t>
      </w:r>
      <w:r>
        <w:rPr>
          <w:lang w:eastAsia="zh-CN"/>
        </w:rPr>
        <w:t xml:space="preserve">old </w:t>
      </w:r>
      <w:r w:rsidRPr="00FF1309">
        <w:rPr>
          <w:lang w:eastAsia="zh-CN"/>
        </w:rPr>
        <w:t xml:space="preserve">AMF: </w:t>
      </w:r>
      <w:r w:rsidRPr="004177D0">
        <w:rPr>
          <w:lang w:eastAsia="zh-CN"/>
        </w:rPr>
        <w:t>Response to Npcf_</w:t>
      </w:r>
      <w:r>
        <w:rPr>
          <w:lang w:eastAsia="zh-CN"/>
        </w:rPr>
        <w:t>AM</w:t>
      </w:r>
      <w:r w:rsidRPr="004177D0">
        <w:rPr>
          <w:lang w:eastAsia="zh-CN"/>
        </w:rPr>
        <w:t>PolicyControl_Delete</w:t>
      </w:r>
      <w:r w:rsidRPr="004177D0" w:rsidDel="00C0581B">
        <w:rPr>
          <w:lang w:eastAsia="zh-CN"/>
        </w:rPr>
        <w:t xml:space="preserve"> </w:t>
      </w:r>
      <w:r w:rsidRPr="00FF1309">
        <w:rPr>
          <w:lang w:eastAsia="zh-CN"/>
        </w:rPr>
        <w:t>()</w:t>
      </w:r>
      <w:r>
        <w:rPr>
          <w:lang w:eastAsia="zh-CN"/>
        </w:rPr>
        <w:t>.</w:t>
      </w:r>
    </w:p>
    <w:p w14:paraId="280F0494" w14:textId="77777777" w:rsidR="00403ECC" w:rsidRPr="00FF1309" w:rsidRDefault="00403ECC" w:rsidP="00403ECC">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w:t>
      </w:r>
      <w:r>
        <w:t>,</w:t>
      </w:r>
      <w:r w:rsidRPr="00FF1309">
        <w:t xml:space="preserve">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t xml:space="preserve">, </w:t>
      </w:r>
      <w:r w:rsidRPr="008D3D0D">
        <w:t>IMS Voice over PS session supported Indication</w:t>
      </w:r>
      <w:r w:rsidRPr="00FF1309">
        <w:t>)</w:t>
      </w:r>
      <w:r>
        <w:t>.</w:t>
      </w:r>
    </w:p>
    <w:p w14:paraId="632F7336" w14:textId="77777777" w:rsidR="00403ECC" w:rsidRDefault="00403ECC" w:rsidP="00403ECC">
      <w:pPr>
        <w:pStyle w:val="B1"/>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w:t>
      </w:r>
      <w:r w:rsidRPr="007232CF">
        <w:t>If the AMF allocates a new Registration area, it shall send the Registration area to the UE via Registration Accept message. If there is no Registration area included in the Registration Accept message, the UE shall consider the old registration area as valid.</w:t>
      </w:r>
      <w:r>
        <w:t xml:space="preserve"> </w:t>
      </w:r>
      <w:r w:rsidRPr="00FF1309">
        <w:t xml:space="preserve">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w:t>
      </w:r>
      <w:r>
        <w:lastRenderedPageBreak/>
        <w:t xml:space="preserve">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 xml:space="preserve">. The AMF </w:t>
      </w:r>
      <w:r w:rsidRPr="008D3D0D">
        <w:t>sets the IMS Voice over PS session supported Indication as described in</w:t>
      </w:r>
      <w:r>
        <w:t xml:space="preserve"> clause 5.16.3.2 of TS 23.501 [2]. In order to set the IMS Voice over PS session supported Indication the AMF may need to perform the </w:t>
      </w:r>
      <w:r w:rsidRPr="00510C2C">
        <w:t>UE/RAN Radio information and Compatibility Request procedure</w:t>
      </w:r>
      <w:r>
        <w:t xml:space="preserve"> in clause 4.2.8 to check the compatibility of the UE and RAN radio capabilities related to IMS Voice over PS. </w:t>
      </w:r>
      <w:r w:rsidRPr="00455462">
        <w:t xml:space="preserve">If the </w:t>
      </w:r>
      <w:r>
        <w:t xml:space="preserve">AMF </w:t>
      </w:r>
      <w:r w:rsidRPr="00455462">
        <w:t xml:space="preserve">hasn't received Voice Support Match Indicator from the </w:t>
      </w:r>
      <w:r>
        <w:t>NG RAN on time</w:t>
      </w:r>
      <w:r w:rsidRPr="00455462">
        <w:t xml:space="preserve"> then, based on implementation, </w:t>
      </w:r>
      <w:r>
        <w:t>AMF</w:t>
      </w:r>
      <w:r w:rsidRPr="00455462">
        <w:t xml:space="preserve"> may set IMS Voice over PS session supported Indication and update it at a later stage</w:t>
      </w:r>
      <w:r>
        <w:t>.</w:t>
      </w:r>
    </w:p>
    <w:p w14:paraId="2E63C977" w14:textId="77777777" w:rsidR="00403ECC" w:rsidRPr="00FF1309" w:rsidRDefault="00403ECC" w:rsidP="00403ECC">
      <w:pPr>
        <w:pStyle w:val="B1"/>
      </w:pPr>
      <w:r>
        <w:tab/>
        <w:t>When the Follow on request is included, the AMF shall not release the signalling connection immediately after the completion of the registration procedure.</w:t>
      </w:r>
    </w:p>
    <w:p w14:paraId="4534B4D2" w14:textId="7330E922" w:rsidR="00403ECC"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FF1309">
        <w:t>It is FFS whether NSSAI is provided to RAN by AMF.</w:t>
      </w:r>
    </w:p>
    <w:p w14:paraId="1209A6EC" w14:textId="0509DE67" w:rsidR="00403ECC" w:rsidRPr="00FF1309" w:rsidRDefault="00403ECC" w:rsidP="00403ECC">
      <w:pPr>
        <w:pStyle w:val="EditorsNote"/>
        <w:rPr>
          <w:lang w:eastAsia="zh-CN"/>
        </w:rPr>
      </w:pPr>
      <w:r>
        <w:rPr>
          <w:lang w:eastAsia="zh-CN"/>
        </w:rPr>
        <w:t>Editor's note: 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17555BEB" w14:textId="77777777" w:rsidR="00403ECC" w:rsidRPr="005F0C4E" w:rsidRDefault="00403ECC" w:rsidP="00403ECC">
      <w:pPr>
        <w:pStyle w:val="B1"/>
        <w:rPr>
          <w:lang w:eastAsia="zh-CN"/>
        </w:rPr>
      </w:pPr>
      <w:r w:rsidRPr="00FF1309">
        <w:rPr>
          <w:lang w:eastAsia="zh-CN"/>
        </w:rPr>
        <w:t>2</w:t>
      </w:r>
      <w:r>
        <w:rPr>
          <w:lang w:eastAsia="zh-CN"/>
        </w:rPr>
        <w:t>2</w:t>
      </w:r>
      <w:r w:rsidRPr="00FF1309">
        <w:rPr>
          <w:lang w:eastAsia="zh-CN"/>
        </w:rPr>
        <w:t>.</w:t>
      </w:r>
      <w:r>
        <w:rPr>
          <w:lang w:eastAsia="zh-CN"/>
        </w:rPr>
        <w:tab/>
      </w:r>
      <w:r w:rsidRPr="0029118D">
        <w:rPr>
          <w:lang w:eastAsia="zh-CN"/>
        </w:rPr>
        <w:t>[</w:t>
      </w:r>
      <w:r>
        <w:rPr>
          <w:lang w:eastAsia="zh-CN"/>
        </w:rPr>
        <w:t>C</w:t>
      </w:r>
      <w:r w:rsidRPr="0029118D">
        <w:rPr>
          <w:lang w:eastAsia="zh-CN"/>
        </w:rPr>
        <w:t xml:space="preserve">onditional] UE to </w:t>
      </w:r>
      <w:r>
        <w:rPr>
          <w:lang w:eastAsia="zh-CN"/>
        </w:rPr>
        <w:t xml:space="preserve">new </w:t>
      </w:r>
      <w:r w:rsidRPr="0029118D">
        <w:rPr>
          <w:lang w:eastAsia="zh-CN"/>
        </w:rPr>
        <w:t xml:space="preserve">AMF: </w:t>
      </w:r>
      <w:r w:rsidRPr="0029118D">
        <w:t>Registration Complete ()</w:t>
      </w:r>
      <w:r>
        <w:t>.</w:t>
      </w:r>
    </w:p>
    <w:p w14:paraId="40B3F1FB" w14:textId="77777777" w:rsidR="00403ECC" w:rsidRDefault="00403ECC" w:rsidP="00403ECC">
      <w:pPr>
        <w:pStyle w:val="B1"/>
      </w:pPr>
      <w:r w:rsidRPr="00794744">
        <w:tab/>
        <w:t xml:space="preserve">The UE sends a Registration Complete message to the AMF to acknowledge if a new </w:t>
      </w:r>
      <w:r>
        <w:rPr>
          <w:lang w:eastAsia="zh-CN"/>
        </w:rPr>
        <w:t>5G-GUTI</w:t>
      </w:r>
      <w:r w:rsidRPr="00794744">
        <w:t xml:space="preserve"> was assigned.</w:t>
      </w:r>
    </w:p>
    <w:p w14:paraId="5256F915" w14:textId="77777777" w:rsidR="00403ECC" w:rsidRPr="00361DBB" w:rsidRDefault="00403ECC" w:rsidP="00403ECC">
      <w:pPr>
        <w:pStyle w:val="B1"/>
        <w:rPr>
          <w:lang w:eastAsia="zh-CN"/>
        </w:rPr>
      </w:pPr>
      <w:r>
        <w:tab/>
      </w:r>
      <w:r w:rsidRPr="000864E1">
        <w:t xml:space="preserve">When the </w:t>
      </w:r>
      <w:r>
        <w:t>"</w:t>
      </w:r>
      <w:r w:rsidRPr="000864E1">
        <w:t>PDU session(s) to be re-activated</w:t>
      </w:r>
      <w:r>
        <w:t>"</w:t>
      </w:r>
      <w:r w:rsidRPr="00B045A0">
        <w:t xml:space="preserve"> is not included in the Registration</w:t>
      </w:r>
      <w:r w:rsidRPr="000864E1">
        <w:t xml:space="preserve"> Request, the AMF releases the signalling connection with UE, according to </w:t>
      </w:r>
      <w:r>
        <w:t>clause </w:t>
      </w:r>
      <w:r w:rsidRPr="000864E1">
        <w:t>4.2.6.</w:t>
      </w:r>
      <w:r>
        <w:t xml:space="preserve"> </w:t>
      </w:r>
      <w:r w:rsidRPr="00331020">
        <w:rPr>
          <w:rFonts w:eastAsia="Malgun Gothic"/>
        </w:rPr>
        <w:t>When the Follow on request is included in the Registration Request, the AMF shall not release the signalling connection immediately after the completion of the registration procedure.</w:t>
      </w:r>
    </w:p>
    <w:p w14:paraId="330CDCBB" w14:textId="2B5DAD35" w:rsidR="00403ECC" w:rsidRPr="00403ECC" w:rsidRDefault="00403ECC" w:rsidP="00403ECC">
      <w:pPr>
        <w:pStyle w:val="EditorsNote"/>
        <w:rPr>
          <w:rFonts w:eastAsia="MS Mincho"/>
        </w:rPr>
      </w:pPr>
      <w:r>
        <w:rPr>
          <w:rFonts w:hint="eastAsia"/>
          <w:lang w:eastAsia="zh-CN"/>
        </w:rPr>
        <w:t>Editor</w:t>
      </w:r>
      <w:r>
        <w:rPr>
          <w:lang w:eastAsia="zh-CN"/>
        </w:rPr>
        <w:t>'</w:t>
      </w:r>
      <w:r>
        <w:rPr>
          <w:rFonts w:hint="eastAsia"/>
          <w:lang w:eastAsia="zh-CN"/>
        </w:rPr>
        <w:t>s note:</w:t>
      </w:r>
      <w:r>
        <w:rPr>
          <w:lang w:eastAsia="zh-CN"/>
        </w:rPr>
        <w:t xml:space="preserve"> </w:t>
      </w:r>
      <w:r w:rsidRPr="00FF1309">
        <w:t>De</w:t>
      </w:r>
      <w:r>
        <w:t>tails of N2 interaction is FFS.</w:t>
      </w:r>
    </w:p>
    <w:bookmarkEnd w:id="5"/>
    <w:p w14:paraId="1F826906" w14:textId="2ED5960F" w:rsidR="00D53781" w:rsidRPr="00D53781" w:rsidRDefault="00D53781" w:rsidP="00D5378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Next Changes * * *</w:t>
      </w:r>
    </w:p>
    <w:p w14:paraId="1EAF55C3" w14:textId="77777777" w:rsidR="00403ECC" w:rsidRPr="00FF1309" w:rsidRDefault="00403ECC" w:rsidP="00403ECC">
      <w:pPr>
        <w:pStyle w:val="5"/>
      </w:pPr>
      <w:bookmarkStart w:id="15" w:name="_Toc492713796"/>
      <w:bookmarkEnd w:id="6"/>
      <w:r w:rsidRPr="00FF1309">
        <w:t>4.2.2.2.3</w:t>
      </w:r>
      <w:r w:rsidRPr="00FF1309">
        <w:tab/>
        <w:t>Registration with AMF relocation</w:t>
      </w:r>
    </w:p>
    <w:p w14:paraId="4779D6E8" w14:textId="77777777" w:rsidR="00403ECC" w:rsidRPr="00FF1309" w:rsidRDefault="00403ECC" w:rsidP="00403ECC">
      <w:pPr>
        <w:rPr>
          <w:lang w:eastAsia="ko-KR"/>
        </w:rPr>
      </w:pPr>
      <w:r w:rsidRPr="00FF1309">
        <w:rPr>
          <w:lang w:eastAsia="ko-KR"/>
        </w:rPr>
        <w:t>When an AMF receives a Registration request, the AMF may need to reroute the Registration request to another AMF, e.g. due to network slicing is used and the initial AMF is not the appropriate AMF to serve the UE. T</w:t>
      </w:r>
      <w:r w:rsidRPr="00FF1309">
        <w:rPr>
          <w:rFonts w:hint="eastAsia"/>
          <w:lang w:eastAsia="ko-KR"/>
        </w:rPr>
        <w:t xml:space="preserve">he </w:t>
      </w:r>
      <w:r w:rsidRPr="00FF1309">
        <w:rPr>
          <w:lang w:eastAsia="ko-KR"/>
        </w:rPr>
        <w:t>Registration with AMF relocation</w:t>
      </w:r>
      <w:r w:rsidRPr="00FF1309">
        <w:rPr>
          <w:rFonts w:hint="eastAsia"/>
          <w:lang w:eastAsia="ko-KR"/>
        </w:rPr>
        <w:t xml:space="preserve"> procedure, described in figure</w:t>
      </w:r>
      <w:r w:rsidRPr="00684993">
        <w:t> </w:t>
      </w:r>
      <w:r w:rsidRPr="00FF1309">
        <w:rPr>
          <w:rFonts w:hint="eastAsia"/>
          <w:lang w:eastAsia="ko-KR"/>
        </w:rPr>
        <w:t>4.</w:t>
      </w:r>
      <w:r w:rsidRPr="00FF1309">
        <w:rPr>
          <w:lang w:eastAsia="ko-KR"/>
        </w:rPr>
        <w:t>2</w:t>
      </w:r>
      <w:r w:rsidRPr="00FF1309">
        <w:rPr>
          <w:rFonts w:hint="eastAsia"/>
          <w:lang w:eastAsia="ko-KR"/>
        </w:rPr>
        <w:t>.</w:t>
      </w:r>
      <w:r w:rsidRPr="00FF1309">
        <w:rPr>
          <w:lang w:eastAsia="ko-KR"/>
        </w:rPr>
        <w:t>2</w:t>
      </w:r>
      <w:r w:rsidRPr="00FF1309">
        <w:rPr>
          <w:rFonts w:hint="eastAsia"/>
          <w:lang w:eastAsia="ko-KR"/>
        </w:rPr>
        <w:t>.</w:t>
      </w:r>
      <w:r w:rsidRPr="00FF1309">
        <w:rPr>
          <w:lang w:eastAsia="ko-KR"/>
        </w:rPr>
        <w:t>2.3</w:t>
      </w:r>
      <w:r w:rsidRPr="00FF1309">
        <w:rPr>
          <w:rFonts w:hint="eastAsia"/>
          <w:lang w:eastAsia="ko-KR"/>
        </w:rPr>
        <w:t>-</w:t>
      </w:r>
      <w:r w:rsidRPr="00FF1309">
        <w:rPr>
          <w:lang w:eastAsia="ko-KR"/>
        </w:rPr>
        <w:t>1</w:t>
      </w:r>
      <w:r w:rsidRPr="00FF1309">
        <w:rPr>
          <w:rFonts w:hint="eastAsia"/>
          <w:lang w:eastAsia="ko-KR"/>
        </w:rPr>
        <w:t>, is used to reroute the NAS message of the UE to the target AMF</w:t>
      </w:r>
      <w:r>
        <w:rPr>
          <w:lang w:eastAsia="ko-KR"/>
        </w:rPr>
        <w:t xml:space="preserve"> </w:t>
      </w:r>
      <w:r w:rsidRPr="00FF1309">
        <w:rPr>
          <w:rFonts w:hint="eastAsia"/>
          <w:lang w:eastAsia="ko-KR"/>
        </w:rPr>
        <w:t xml:space="preserve">during </w:t>
      </w:r>
      <w:r w:rsidRPr="00FF1309">
        <w:rPr>
          <w:lang w:eastAsia="ko-KR"/>
        </w:rPr>
        <w:t xml:space="preserve">a </w:t>
      </w:r>
      <w:r w:rsidRPr="00FF1309">
        <w:rPr>
          <w:rFonts w:hint="eastAsia"/>
          <w:lang w:eastAsia="ko-KR"/>
        </w:rPr>
        <w:t>registration procedure.</w:t>
      </w:r>
    </w:p>
    <w:bookmarkStart w:id="16" w:name="_MON_1563002688"/>
    <w:bookmarkEnd w:id="16"/>
    <w:p w14:paraId="28365D8C" w14:textId="77777777" w:rsidR="00403ECC" w:rsidRDefault="00403ECC" w:rsidP="00403ECC">
      <w:pPr>
        <w:pStyle w:val="TH"/>
      </w:pPr>
      <w:r w:rsidRPr="00A146A8">
        <w:object w:dxaOrig="9607" w:dyaOrig="13564" w14:anchorId="7BE516F9">
          <v:shape id="_x0000_i1026" type="#_x0000_t75" style="width:445.25pt;height:583.5pt" o:ole="">
            <v:imagedata r:id="rId12" o:title="" cropbottom="-4374f" cropright="-9781f"/>
          </v:shape>
          <o:OLEObject Type="Embed" ProgID="Word.Picture.8" ShapeID="_x0000_i1026" DrawAspect="Content" ObjectID="_1566738815" r:id="rId13"/>
        </w:object>
      </w:r>
    </w:p>
    <w:p w14:paraId="48AF807A" w14:textId="77777777" w:rsidR="00403ECC" w:rsidRPr="00D06BD8" w:rsidRDefault="00403ECC" w:rsidP="00403ECC">
      <w:pPr>
        <w:pStyle w:val="TF"/>
      </w:pPr>
      <w:bookmarkStart w:id="17" w:name="_Hlk492494271"/>
      <w:r w:rsidRPr="0022618C">
        <w:t>Figure 4.2</w:t>
      </w:r>
      <w:r w:rsidRPr="00BC19EF">
        <w:t>.</w:t>
      </w:r>
      <w:r w:rsidRPr="00D06BD8">
        <w:t>2.2.3-</w:t>
      </w:r>
      <w:r w:rsidRPr="00D06BD8">
        <w:rPr>
          <w:lang w:eastAsia="ko-KR"/>
        </w:rPr>
        <w:t>1</w:t>
      </w:r>
      <w:bookmarkEnd w:id="17"/>
      <w:r w:rsidRPr="00D06BD8">
        <w:t xml:space="preserve">: </w:t>
      </w:r>
      <w:r w:rsidRPr="00D06BD8">
        <w:rPr>
          <w:rFonts w:hint="eastAsia"/>
          <w:lang w:eastAsia="ko-KR"/>
        </w:rPr>
        <w:t>NAS message redirection procedure</w:t>
      </w:r>
    </w:p>
    <w:p w14:paraId="0FE0A024" w14:textId="77777777" w:rsidR="00403ECC" w:rsidRPr="0029118D" w:rsidRDefault="00403ECC" w:rsidP="00403ECC">
      <w:pPr>
        <w:rPr>
          <w:lang w:eastAsia="ko-KR"/>
        </w:rPr>
      </w:pPr>
      <w:r>
        <w:rPr>
          <w:lang w:eastAsia="ko-KR"/>
        </w:rPr>
        <w:t>The initial</w:t>
      </w:r>
      <w:r w:rsidRPr="00FC2F45">
        <w:rPr>
          <w:rFonts w:hint="eastAsia"/>
          <w:lang w:eastAsia="ko-KR"/>
        </w:rPr>
        <w:t xml:space="preserve"> AMF and </w:t>
      </w:r>
      <w:r>
        <w:rPr>
          <w:lang w:eastAsia="ko-KR"/>
        </w:rPr>
        <w:t>the target</w:t>
      </w:r>
      <w:r w:rsidRPr="00FC2F45">
        <w:rPr>
          <w:rFonts w:hint="eastAsia"/>
          <w:lang w:eastAsia="ko-KR"/>
        </w:rPr>
        <w:t xml:space="preserve"> AMF register its capability at the N</w:t>
      </w:r>
      <w:r w:rsidRPr="00FC2F45">
        <w:rPr>
          <w:lang w:eastAsia="ko-KR"/>
        </w:rPr>
        <w:t>RF</w:t>
      </w:r>
      <w:r w:rsidRPr="0029118D">
        <w:rPr>
          <w:rFonts w:hint="eastAsia"/>
          <w:lang w:eastAsia="ko-KR"/>
        </w:rPr>
        <w:t>.</w:t>
      </w:r>
    </w:p>
    <w:p w14:paraId="376C340F" w14:textId="77777777" w:rsidR="00403ECC" w:rsidRPr="00FF1309" w:rsidRDefault="00403ECC" w:rsidP="00403ECC">
      <w:pPr>
        <w:pStyle w:val="B1"/>
      </w:pPr>
      <w:r w:rsidRPr="005F0C4E">
        <w:t>1.</w:t>
      </w:r>
      <w:r w:rsidRPr="005F0C4E">
        <w:tab/>
      </w:r>
      <w:r w:rsidRPr="00783ED1">
        <w:t>Step 1 and 2 of figure 4.2.2.2.2-1 has o</w:t>
      </w:r>
      <w:r>
        <w:t>c</w:t>
      </w:r>
      <w:r w:rsidRPr="00783ED1">
        <w:t xml:space="preserve">curred, and </w:t>
      </w:r>
      <w:r>
        <w:t>t</w:t>
      </w:r>
      <w:r w:rsidRPr="005F0C4E">
        <w:t xml:space="preserve">he </w:t>
      </w:r>
      <w:r>
        <w:t>(</w:t>
      </w:r>
      <w:r w:rsidRPr="005F0C4E">
        <w:rPr>
          <w:rFonts w:hint="eastAsia"/>
          <w:lang w:eastAsia="ko-KR"/>
        </w:rPr>
        <w:t>R</w:t>
      </w:r>
      <w:r>
        <w:rPr>
          <w:lang w:eastAsia="ko-KR"/>
        </w:rPr>
        <w:t>)</w:t>
      </w:r>
      <w:r w:rsidRPr="005F0C4E">
        <w:rPr>
          <w:rFonts w:hint="eastAsia"/>
          <w:lang w:eastAsia="ko-KR"/>
        </w:rPr>
        <w:t xml:space="preserve">AN sends the </w:t>
      </w:r>
      <w:r w:rsidRPr="00783ED1">
        <w:rPr>
          <w:lang w:eastAsia="ko-KR"/>
        </w:rPr>
        <w:t>Registration request message within an</w:t>
      </w:r>
      <w:r w:rsidRPr="005F0C4E">
        <w:rPr>
          <w:rFonts w:hint="eastAsia"/>
          <w:lang w:eastAsia="ko-KR"/>
        </w:rPr>
        <w:t xml:space="preserve"> Initial UE message to the </w:t>
      </w:r>
      <w:r>
        <w:rPr>
          <w:lang w:eastAsia="ko-KR"/>
        </w:rPr>
        <w:t>initial</w:t>
      </w:r>
      <w:r w:rsidRPr="005F0C4E">
        <w:rPr>
          <w:rFonts w:hint="eastAsia"/>
          <w:lang w:eastAsia="ko-KR"/>
        </w:rPr>
        <w:t xml:space="preserve"> AMF.</w:t>
      </w:r>
    </w:p>
    <w:p w14:paraId="4D15F904" w14:textId="77777777" w:rsidR="00403ECC" w:rsidRDefault="00403ECC" w:rsidP="00403ECC">
      <w:pPr>
        <w:pStyle w:val="B1"/>
      </w:pPr>
      <w:r w:rsidRPr="00FF1309">
        <w:t>2.</w:t>
      </w:r>
      <w:r w:rsidRPr="00FF1309">
        <w:tab/>
      </w:r>
      <w:r w:rsidRPr="00783ED1">
        <w:t>If the AMF needs the SUPI and/or UE</w:t>
      </w:r>
      <w:r>
        <w:t>'</w:t>
      </w:r>
      <w:r w:rsidRPr="00783ED1">
        <w:t xml:space="preserve">s subscription information to decide whether to reroute the Registration request or if the Registration request was not sent integrity protected or integrity protection is indicated as failed, then AMF performs step 4 to </w:t>
      </w:r>
      <w:r>
        <w:t>9a</w:t>
      </w:r>
      <w:r w:rsidRPr="00783ED1">
        <w:t xml:space="preserve"> of figure 4.2.2.2.2-1.</w:t>
      </w:r>
    </w:p>
    <w:p w14:paraId="5EFEF8ED" w14:textId="77777777" w:rsidR="00403ECC" w:rsidRPr="003E4608" w:rsidRDefault="00403ECC" w:rsidP="00403ECC">
      <w:pPr>
        <w:pStyle w:val="B1"/>
        <w:rPr>
          <w:lang w:eastAsia="ko-KR"/>
        </w:rPr>
      </w:pPr>
      <w:r>
        <w:lastRenderedPageBreak/>
        <w:t>3a</w:t>
      </w:r>
      <w:r w:rsidRPr="003E4608">
        <w:t>.</w:t>
      </w:r>
      <w:r w:rsidRPr="003E4608">
        <w:tab/>
        <w:t xml:space="preserve">[Conditional] Initial AMF to UDM: </w:t>
      </w:r>
      <w:r w:rsidRPr="000661EC">
        <w:rPr>
          <w:lang w:eastAsia="ko-KR"/>
        </w:rPr>
        <w:t>Nudm_SubscriberData</w:t>
      </w:r>
      <w:r w:rsidRPr="00520DA8">
        <w:t>Management</w:t>
      </w:r>
      <w:r w:rsidRPr="000661EC">
        <w:rPr>
          <w:lang w:eastAsia="ko-KR"/>
        </w:rPr>
        <w:t xml:space="preserve">_Get </w:t>
      </w:r>
      <w:r>
        <w:rPr>
          <w:lang w:eastAsia="ko-KR"/>
        </w:rPr>
        <w:t>(</w:t>
      </w:r>
      <w:r w:rsidRPr="003E4608">
        <w:rPr>
          <w:lang w:eastAsia="ko-KR"/>
        </w:rPr>
        <w:t xml:space="preserve">Slice </w:t>
      </w:r>
      <w:r w:rsidRPr="003E4608">
        <w:t xml:space="preserve">selection </w:t>
      </w:r>
      <w:r w:rsidRPr="003E4608">
        <w:rPr>
          <w:lang w:eastAsia="ko-KR"/>
        </w:rPr>
        <w:t>data</w:t>
      </w:r>
      <w:r w:rsidRPr="003E4608">
        <w:rPr>
          <w:rFonts w:hint="eastAsia"/>
          <w:lang w:eastAsia="ko-KR"/>
        </w:rPr>
        <w:t xml:space="preserve"> request</w:t>
      </w:r>
      <w:r w:rsidRPr="003E4608">
        <w:rPr>
          <w:lang w:eastAsia="ko-KR"/>
        </w:rPr>
        <w:t xml:space="preserve"> (SUPI)</w:t>
      </w:r>
      <w:r>
        <w:rPr>
          <w:lang w:eastAsia="ko-KR"/>
        </w:rPr>
        <w:t>)</w:t>
      </w:r>
      <w:r w:rsidRPr="003E4608">
        <w:rPr>
          <w:lang w:eastAsia="ko-KR"/>
        </w:rPr>
        <w:t>.</w:t>
      </w:r>
    </w:p>
    <w:p w14:paraId="76A07A34" w14:textId="77777777" w:rsidR="00403ECC" w:rsidRPr="003E4608" w:rsidRDefault="00403ECC" w:rsidP="00403ECC">
      <w:pPr>
        <w:pStyle w:val="B1"/>
      </w:pPr>
      <w:r>
        <w:tab/>
      </w:r>
      <w:r w:rsidRPr="003E4608">
        <w:t>If the initial AMF needs UE</w:t>
      </w:r>
      <w:r>
        <w:t>'</w:t>
      </w:r>
      <w:r w:rsidRPr="003E4608">
        <w:t>s subscription information to decide whether to reroute the Registration request and UE</w:t>
      </w:r>
      <w:r>
        <w:t>'</w:t>
      </w:r>
      <w:r w:rsidRPr="003E4608">
        <w:t xml:space="preserve">s </w:t>
      </w:r>
      <w:r>
        <w:t>slice selection</w:t>
      </w:r>
      <w:r w:rsidRPr="003E4608">
        <w:t xml:space="preserve"> subscription information was not provided by old AMF, then initial AMF request UE</w:t>
      </w:r>
      <w:r>
        <w:t>'</w:t>
      </w:r>
      <w:r w:rsidRPr="003E4608">
        <w:t>s slice selection data from UDM</w:t>
      </w:r>
      <w:r w:rsidRPr="00A732B0">
        <w:t xml:space="preserve"> by invoking the Nudm_SubscriberData</w:t>
      </w:r>
      <w:r w:rsidRPr="00520DA8">
        <w:t>Management</w:t>
      </w:r>
      <w:r w:rsidRPr="00A732B0">
        <w:t xml:space="preserve">_Get (see </w:t>
      </w:r>
      <w:r>
        <w:t>clause </w:t>
      </w:r>
      <w:r w:rsidRPr="00A732B0">
        <w:t>5.2.3.3.1) service operation</w:t>
      </w:r>
      <w:r w:rsidRPr="003E4608">
        <w:t>.</w:t>
      </w:r>
    </w:p>
    <w:p w14:paraId="057D227E" w14:textId="77777777" w:rsidR="00403ECC" w:rsidRPr="003E4608" w:rsidRDefault="00403ECC" w:rsidP="00403ECC">
      <w:pPr>
        <w:pStyle w:val="B1"/>
        <w:rPr>
          <w:lang w:eastAsia="ko-KR"/>
        </w:rPr>
      </w:pPr>
      <w:r>
        <w:rPr>
          <w:lang w:eastAsia="ko-KR"/>
        </w:rPr>
        <w:t>3b</w:t>
      </w:r>
      <w:r w:rsidRPr="003E4608">
        <w:rPr>
          <w:lang w:eastAsia="ko-KR"/>
        </w:rPr>
        <w:t>.</w:t>
      </w:r>
      <w:r w:rsidRPr="003E4608">
        <w:rPr>
          <w:lang w:eastAsia="ko-KR"/>
        </w:rPr>
        <w:tab/>
      </w:r>
      <w:r w:rsidRPr="003E4608">
        <w:t xml:space="preserve">UDM to initial AMF: </w:t>
      </w:r>
      <w:r w:rsidRPr="00B8484B">
        <w:rPr>
          <w:lang w:eastAsia="ko-KR"/>
        </w:rPr>
        <w:t>Response to Nudm_SubscriberData</w:t>
      </w:r>
      <w:r w:rsidRPr="00520DA8">
        <w:t>Management</w:t>
      </w:r>
      <w:r w:rsidRPr="00B8484B">
        <w:rPr>
          <w:lang w:eastAsia="ko-KR"/>
        </w:rPr>
        <w:t xml:space="preserve">_Get with </w:t>
      </w:r>
      <w:r w:rsidRPr="003E4608">
        <w:rPr>
          <w:lang w:eastAsia="ko-KR"/>
        </w:rPr>
        <w:t>(</w:t>
      </w:r>
      <w:r>
        <w:rPr>
          <w:lang w:eastAsia="ko-KR"/>
        </w:rPr>
        <w:t>Subscribed NSSAI</w:t>
      </w:r>
      <w:r w:rsidRPr="003E4608">
        <w:rPr>
          <w:lang w:eastAsia="ko-KR"/>
        </w:rPr>
        <w:t>).</w:t>
      </w:r>
    </w:p>
    <w:p w14:paraId="2CA0EA28" w14:textId="77777777" w:rsidR="00403ECC" w:rsidRPr="003E4608" w:rsidRDefault="00403ECC" w:rsidP="00403ECC">
      <w:pPr>
        <w:pStyle w:val="B1"/>
        <w:rPr>
          <w:lang w:eastAsia="ko-KR"/>
        </w:rPr>
      </w:pPr>
      <w:r w:rsidRPr="003E4608">
        <w:rPr>
          <w:lang w:eastAsia="ko-KR"/>
        </w:rPr>
        <w:t xml:space="preserve">UDM responds with slice </w:t>
      </w:r>
      <w:r w:rsidRPr="003E4608">
        <w:t xml:space="preserve">selection </w:t>
      </w:r>
      <w:r w:rsidRPr="003E4608">
        <w:rPr>
          <w:lang w:eastAsia="ko-KR"/>
        </w:rPr>
        <w:t>data to initial AMF.</w:t>
      </w:r>
    </w:p>
    <w:p w14:paraId="3443C4B8" w14:textId="77777777" w:rsidR="00403ECC" w:rsidRDefault="00403ECC" w:rsidP="00403ECC">
      <w:pPr>
        <w:pStyle w:val="B1"/>
        <w:rPr>
          <w:lang w:eastAsia="zh-CN"/>
        </w:rPr>
      </w:pPr>
    </w:p>
    <w:p w14:paraId="26DE8590" w14:textId="77777777" w:rsidR="00403ECC" w:rsidRDefault="00403ECC" w:rsidP="00403ECC">
      <w:pPr>
        <w:pStyle w:val="B1"/>
        <w:rPr>
          <w:lang w:eastAsia="ko-KR"/>
        </w:rPr>
      </w:pPr>
      <w:r>
        <w:t>4a.</w:t>
      </w:r>
      <w:r>
        <w:tab/>
        <w:t xml:space="preserve">[Conditional] Initial AMF to NSSF: </w:t>
      </w:r>
      <w:r>
        <w:rPr>
          <w:lang w:eastAsia="ko-KR"/>
        </w:rPr>
        <w:t>Slice Selection request (Requested NSSAI, Subscribed NSSAI, TAI).</w:t>
      </w:r>
    </w:p>
    <w:p w14:paraId="41B69A10" w14:textId="77777777" w:rsidR="00403ECC" w:rsidRDefault="00403ECC" w:rsidP="00403ECC">
      <w:pPr>
        <w:pStyle w:val="B1"/>
        <w:ind w:firstLine="0"/>
        <w:rPr>
          <w:lang w:eastAsia="ko-KR"/>
        </w:rPr>
      </w:pPr>
      <w:r>
        <w:rPr>
          <w:lang w:eastAsia="ko-KR"/>
        </w:rPr>
        <w:t xml:space="preserve">If there is a need for slice selection, e.g. the initial AMF cannot </w:t>
      </w:r>
      <w:r w:rsidRPr="00D014EF">
        <w:rPr>
          <w:lang w:eastAsia="ko-KR"/>
        </w:rPr>
        <w:t>serve all the S-NSSAI(s) from the Requested NSSAI permitted by the subscription information</w:t>
      </w:r>
      <w:r>
        <w:rPr>
          <w:lang w:eastAsia="ko-KR"/>
        </w:rPr>
        <w:t xml:space="preserve">, the initial AMF sends a Slice Selection Request to the NSSF. It sends to NSSF Requested NSSAI, Subscribed NSSAI and the user TAI. </w:t>
      </w:r>
    </w:p>
    <w:p w14:paraId="15412CDC" w14:textId="565DE120" w:rsidR="00403ECC" w:rsidRDefault="00403ECC" w:rsidP="00403ECC">
      <w:pPr>
        <w:pStyle w:val="EditorsNote"/>
        <w:rPr>
          <w:lang w:eastAsia="zh-CN"/>
        </w:rPr>
      </w:pPr>
      <w:r>
        <w:rPr>
          <w:lang w:eastAsia="zh-CN"/>
        </w:rPr>
        <w:t xml:space="preserve">Editor's note: The conditions to trigger a slice selection in the Initial AMF are FFS </w:t>
      </w:r>
    </w:p>
    <w:p w14:paraId="0062AD9F" w14:textId="77777777" w:rsidR="00403ECC" w:rsidRDefault="00403ECC" w:rsidP="00403ECC">
      <w:pPr>
        <w:pStyle w:val="B1"/>
      </w:pPr>
      <w:r>
        <w:t>4b.</w:t>
      </w:r>
      <w:r>
        <w:tab/>
        <w:t xml:space="preserve">[Conditional] NSSF to Initial AMF: </w:t>
      </w:r>
      <w:r>
        <w:rPr>
          <w:lang w:eastAsia="ko-KR"/>
        </w:rPr>
        <w:t xml:space="preserve">Slice Selection response </w:t>
      </w:r>
      <w:r>
        <w:t xml:space="preserve">(AMF Set </w:t>
      </w:r>
      <w:r w:rsidRPr="00361DBB">
        <w:t>or list of AMF addresses,</w:t>
      </w:r>
      <w:r>
        <w:t xml:space="preserve"> List of (Allowed S-NSSAI [, NSI ID]))</w:t>
      </w:r>
    </w:p>
    <w:p w14:paraId="64AB5AFE" w14:textId="77777777" w:rsidR="00403ECC" w:rsidRDefault="00403ECC" w:rsidP="00403ECC">
      <w:pPr>
        <w:pStyle w:val="B1"/>
      </w:pPr>
      <w:r>
        <w:tab/>
        <w:t xml:space="preserve">The NSSF returns to initial AMF the AMF Set </w:t>
      </w:r>
      <w:r w:rsidRPr="00361DBB">
        <w:t>(or a list of candidate AMF addresses)</w:t>
      </w:r>
      <w:r>
        <w:t xml:space="preserve"> of the AMFs that serve at least the selected NSIs for the selected S-NSSAI combination (i.e. the Allowed S-NSSAIs), The NSSF also provides the Allowed NSSAI and, if needed, the NSI ID for each NSI selected for each of the S.NSSAIs that Allowed NSSAI includes,</w:t>
      </w:r>
    </w:p>
    <w:p w14:paraId="1CCE9EE4" w14:textId="0D11D552" w:rsidR="00403ECC" w:rsidRPr="00361DBB" w:rsidRDefault="00403ECC" w:rsidP="00403ECC">
      <w:pPr>
        <w:pStyle w:val="EditorsNote"/>
      </w:pPr>
      <w:r>
        <w:t xml:space="preserve">     </w:t>
      </w:r>
      <w:r>
        <w:rPr>
          <w:lang w:eastAsia="zh-CN"/>
        </w:rPr>
        <w:t xml:space="preserve">Editor's note: </w:t>
      </w:r>
      <w:r w:rsidRPr="00361DBB">
        <w:t>Whether NSI ID is needed is FFS.</w:t>
      </w:r>
    </w:p>
    <w:p w14:paraId="3DB23FCF" w14:textId="0472606B" w:rsidR="00403ECC" w:rsidRPr="003E4608" w:rsidRDefault="00403ECC" w:rsidP="00403ECC">
      <w:pPr>
        <w:pStyle w:val="EditorsNote"/>
      </w:pPr>
      <w:r>
        <w:t xml:space="preserve">     </w:t>
      </w:r>
      <w:r>
        <w:rPr>
          <w:lang w:eastAsia="zh-CN"/>
        </w:rPr>
        <w:t xml:space="preserve">Editor's note: </w:t>
      </w:r>
      <w:r w:rsidRPr="00361DBB">
        <w:t>Logic during roaming is FFS.</w:t>
      </w:r>
    </w:p>
    <w:p w14:paraId="7A46BDC4" w14:textId="77777777" w:rsidR="00403ECC" w:rsidRPr="003E4608" w:rsidRDefault="00403ECC" w:rsidP="00403ECC">
      <w:pPr>
        <w:pStyle w:val="B1"/>
        <w:rPr>
          <w:lang w:eastAsia="zh-CN"/>
        </w:rPr>
      </w:pPr>
      <w:r>
        <w:rPr>
          <w:lang w:eastAsia="zh-CN"/>
        </w:rPr>
        <w:t>5</w:t>
      </w:r>
      <w:r w:rsidRPr="003E4608">
        <w:rPr>
          <w:lang w:eastAsia="zh-CN"/>
        </w:rPr>
        <w:t xml:space="preserve">. </w:t>
      </w:r>
      <w:r w:rsidRPr="003E4608">
        <w:t xml:space="preserve">[Conditional] </w:t>
      </w:r>
      <w:r w:rsidRPr="003E4608">
        <w:rPr>
          <w:lang w:eastAsia="zh-CN"/>
        </w:rPr>
        <w:t xml:space="preserve">Initial AMF to old AMF: </w:t>
      </w:r>
      <w:r w:rsidRPr="00EF2AB3">
        <w:rPr>
          <w:lang w:eastAsia="zh-CN"/>
        </w:rPr>
        <w:t>Namf_Communication_RegistrationCompleteNotify (failure cause</w:t>
      </w:r>
      <w:r w:rsidRPr="00EF2AB3" w:rsidDel="00EF2AB3">
        <w:rPr>
          <w:lang w:eastAsia="zh-CN"/>
        </w:rPr>
        <w:t xml:space="preserve"> </w:t>
      </w:r>
      <w:r w:rsidRPr="003E4608">
        <w:rPr>
          <w:lang w:eastAsia="zh-CN"/>
        </w:rPr>
        <w:t>).</w:t>
      </w:r>
    </w:p>
    <w:p w14:paraId="06EAF2AE" w14:textId="77777777" w:rsidR="00403ECC" w:rsidRPr="00783ED1" w:rsidRDefault="00403ECC" w:rsidP="00403ECC">
      <w:pPr>
        <w:pStyle w:val="B1"/>
      </w:pPr>
      <w:r w:rsidRPr="003E4608">
        <w:rPr>
          <w:lang w:eastAsia="zh-CN"/>
        </w:rPr>
        <w:tab/>
      </w:r>
      <w:r w:rsidRPr="003E4608">
        <w:t xml:space="preserve">The </w:t>
      </w:r>
      <w:r w:rsidRPr="003E4608">
        <w:rPr>
          <w:lang w:eastAsia="ko-KR"/>
        </w:rPr>
        <w:t>initial</w:t>
      </w:r>
      <w:r w:rsidRPr="003E4608">
        <w:rPr>
          <w:rFonts w:hint="eastAsia"/>
          <w:lang w:eastAsia="ko-KR"/>
        </w:rPr>
        <w:t xml:space="preserve"> AMF decides to reroute the NAS message to another AMF. </w:t>
      </w:r>
      <w:r w:rsidRPr="003E4608">
        <w:rPr>
          <w:lang w:eastAsia="zh-CN"/>
        </w:rPr>
        <w:t>The initial AMF sends a reject indication to the old AMF</w:t>
      </w:r>
      <w:r w:rsidRPr="0035658E">
        <w:rPr>
          <w:lang w:eastAsia="zh-CN"/>
        </w:rPr>
        <w:t xml:space="preserve"> telling that the UE registration did not fully complete at the initial AMF</w:t>
      </w:r>
      <w:r w:rsidRPr="003E4608">
        <w:rPr>
          <w:lang w:eastAsia="zh-CN"/>
        </w:rPr>
        <w:t xml:space="preserve">. The old AMF continues as if the </w:t>
      </w:r>
      <w:r w:rsidRPr="00AC7AC2">
        <w:rPr>
          <w:lang w:eastAsia="zh-CN"/>
        </w:rPr>
        <w:t>Namf_Communication_UEContextTransfe</w:t>
      </w:r>
      <w:r>
        <w:rPr>
          <w:lang w:eastAsia="zh-CN"/>
        </w:rPr>
        <w:t xml:space="preserve">r </w:t>
      </w:r>
      <w:r w:rsidRPr="003E4608">
        <w:rPr>
          <w:lang w:eastAsia="zh-CN"/>
        </w:rPr>
        <w:t>was never received.</w:t>
      </w:r>
    </w:p>
    <w:p w14:paraId="7E6CB507" w14:textId="77777777" w:rsidR="00403ECC" w:rsidRDefault="00403ECC" w:rsidP="00403ECC">
      <w:pPr>
        <w:pStyle w:val="B1"/>
        <w:rPr>
          <w:lang w:eastAsia="ko-KR"/>
        </w:rPr>
      </w:pPr>
      <w:r>
        <w:t>6a</w:t>
      </w:r>
      <w:r w:rsidRPr="00783ED1">
        <w:t>.</w:t>
      </w:r>
      <w:r w:rsidRPr="00783ED1">
        <w:tab/>
        <w:t xml:space="preserve">[Conditional] </w:t>
      </w:r>
      <w:r>
        <w:t xml:space="preserve">Initial </w:t>
      </w:r>
      <w:r w:rsidRPr="00783ED1">
        <w:t xml:space="preserve">AMF to NRF: </w:t>
      </w:r>
      <w:r w:rsidRPr="00783ED1">
        <w:rPr>
          <w:rFonts w:hint="eastAsia"/>
          <w:lang w:eastAsia="ko-KR"/>
        </w:rPr>
        <w:t xml:space="preserve">NF </w:t>
      </w:r>
      <w:r w:rsidRPr="00783ED1">
        <w:rPr>
          <w:lang w:eastAsia="ko-KR"/>
        </w:rPr>
        <w:t>discovery</w:t>
      </w:r>
      <w:r w:rsidRPr="00783ED1">
        <w:rPr>
          <w:rFonts w:hint="eastAsia"/>
          <w:lang w:eastAsia="ko-KR"/>
        </w:rPr>
        <w:t xml:space="preserve"> request</w:t>
      </w:r>
      <w:r w:rsidRPr="00783ED1">
        <w:rPr>
          <w:lang w:eastAsia="ko-KR"/>
        </w:rPr>
        <w:t xml:space="preserve"> (NF type</w:t>
      </w:r>
      <w:r>
        <w:rPr>
          <w:lang w:eastAsia="ko-KR"/>
        </w:rPr>
        <w:t>, AMF Set</w:t>
      </w:r>
      <w:r w:rsidRPr="00783ED1">
        <w:rPr>
          <w:lang w:eastAsia="ko-KR"/>
        </w:rPr>
        <w:t>).</w:t>
      </w:r>
    </w:p>
    <w:p w14:paraId="2B69DA1C" w14:textId="77777777" w:rsidR="00403ECC" w:rsidRPr="00FF1309" w:rsidRDefault="00403ECC" w:rsidP="00403ECC">
      <w:pPr>
        <w:pStyle w:val="B1"/>
      </w:pPr>
      <w:r>
        <w:rPr>
          <w:lang w:eastAsia="ko-KR"/>
        </w:rPr>
        <w:tab/>
      </w:r>
      <w:r w:rsidRPr="00075C03">
        <w:rPr>
          <w:lang w:eastAsia="ko-KR"/>
        </w:rPr>
        <w:t xml:space="preserve">If the </w:t>
      </w:r>
      <w:r>
        <w:rPr>
          <w:lang w:eastAsia="ko-KR"/>
        </w:rPr>
        <w:t xml:space="preserve">initial </w:t>
      </w:r>
      <w:r w:rsidRPr="00075C03">
        <w:rPr>
          <w:lang w:eastAsia="ko-KR"/>
        </w:rPr>
        <w:t>AMF does not locally store the target AMF address,</w:t>
      </w:r>
      <w:r w:rsidRPr="00AA0EE9">
        <w:rPr>
          <w:lang w:eastAsia="ko-KR"/>
        </w:rPr>
        <w:t xml:space="preserve"> </w:t>
      </w:r>
      <w:r>
        <w:rPr>
          <w:lang w:eastAsia="ko-KR"/>
        </w:rPr>
        <w:t>and if the initial AMF intends to use direct reroute to target AMF or the reroute via RAN message needs to include AMF address, t</w:t>
      </w:r>
      <w:r w:rsidRPr="00FF1309">
        <w:rPr>
          <w:lang w:eastAsia="ko-KR"/>
        </w:rPr>
        <w:t>he</w:t>
      </w:r>
      <w:r>
        <w:rPr>
          <w:lang w:eastAsia="ko-KR"/>
        </w:rPr>
        <w:t>n the</w:t>
      </w:r>
      <w:r w:rsidRPr="00FF1309">
        <w:rPr>
          <w:lang w:eastAsia="ko-KR"/>
        </w:rPr>
        <w:t xml:space="preserve"> </w:t>
      </w:r>
      <w:r>
        <w:rPr>
          <w:lang w:eastAsia="ko-KR"/>
        </w:rPr>
        <w:t>initial</w:t>
      </w:r>
      <w:r w:rsidRPr="00FF1309">
        <w:rPr>
          <w:lang w:eastAsia="ko-KR"/>
        </w:rPr>
        <w:t xml:space="preserve"> AMF </w:t>
      </w:r>
      <w:r w:rsidRPr="00FF1309">
        <w:rPr>
          <w:rFonts w:hint="eastAsia"/>
          <w:lang w:eastAsia="ko-KR"/>
        </w:rPr>
        <w:t xml:space="preserve">sends </w:t>
      </w:r>
      <w:r w:rsidRPr="00FF1309">
        <w:rPr>
          <w:lang w:eastAsia="ko-KR"/>
        </w:rPr>
        <w:t xml:space="preserve">an </w:t>
      </w:r>
      <w:r w:rsidRPr="00FF1309">
        <w:rPr>
          <w:rFonts w:hint="eastAsia"/>
          <w:lang w:eastAsia="ko-KR"/>
        </w:rPr>
        <w:t xml:space="preserve">NF </w:t>
      </w:r>
      <w:r w:rsidRPr="00FF1309">
        <w:rPr>
          <w:lang w:eastAsia="ko-KR"/>
        </w:rPr>
        <w:t>discovery</w:t>
      </w:r>
      <w:r w:rsidRPr="00FF1309">
        <w:rPr>
          <w:rFonts w:hint="eastAsia"/>
          <w:lang w:eastAsia="ko-KR"/>
        </w:rPr>
        <w:t xml:space="preserve"> request to the</w:t>
      </w:r>
      <w:r w:rsidRPr="00FF1309">
        <w:rPr>
          <w:lang w:eastAsia="ko-KR"/>
        </w:rPr>
        <w:t xml:space="preserve"> NRF to find a proper</w:t>
      </w:r>
      <w:r w:rsidRPr="00FF1309">
        <w:rPr>
          <w:rFonts w:hint="eastAsia"/>
          <w:lang w:eastAsia="ko-KR"/>
        </w:rPr>
        <w:t xml:space="preserve"> target</w:t>
      </w:r>
      <w:r w:rsidRPr="00FF1309">
        <w:rPr>
          <w:lang w:eastAsia="ko-KR"/>
        </w:rPr>
        <w:t xml:space="preserve"> AMF which has required </w:t>
      </w:r>
      <w:r>
        <w:rPr>
          <w:lang w:eastAsia="ko-KR"/>
        </w:rPr>
        <w:t xml:space="preserve">NF </w:t>
      </w:r>
      <w:r w:rsidRPr="00FF1309">
        <w:rPr>
          <w:lang w:eastAsia="ko-KR"/>
        </w:rPr>
        <w:t>capabilities</w:t>
      </w:r>
      <w:r w:rsidRPr="00FF1309">
        <w:rPr>
          <w:rFonts w:hint="eastAsia"/>
          <w:lang w:eastAsia="ko-KR"/>
        </w:rPr>
        <w:t xml:space="preserve"> to serve the UE.</w:t>
      </w:r>
      <w:r>
        <w:rPr>
          <w:lang w:eastAsia="ko-KR"/>
        </w:rPr>
        <w:t xml:space="preserve"> </w:t>
      </w:r>
      <w:r w:rsidRPr="00783ED1">
        <w:rPr>
          <w:lang w:eastAsia="ko-KR"/>
        </w:rPr>
        <w:t>The NF type is set to AMF.</w:t>
      </w:r>
      <w:r>
        <w:rPr>
          <w:lang w:eastAsia="ko-KR"/>
        </w:rPr>
        <w:t xml:space="preserve"> </w:t>
      </w:r>
      <w:r>
        <w:rPr>
          <w:rFonts w:hint="eastAsia"/>
          <w:lang w:eastAsia="ko-KR"/>
        </w:rPr>
        <w:t xml:space="preserve">If network slicing is used, </w:t>
      </w:r>
      <w:r>
        <w:rPr>
          <w:lang w:eastAsia="ko-KR"/>
        </w:rPr>
        <w:t>the AMF Set</w:t>
      </w:r>
      <w:r>
        <w:rPr>
          <w:rFonts w:hint="eastAsia"/>
          <w:lang w:eastAsia="ko-KR"/>
        </w:rPr>
        <w:t xml:space="preserve"> is included in the NF discovery request.</w:t>
      </w:r>
    </w:p>
    <w:p w14:paraId="16E134B9" w14:textId="77777777" w:rsidR="00403ECC" w:rsidRPr="00783ED1" w:rsidRDefault="00403ECC" w:rsidP="00403ECC">
      <w:pPr>
        <w:pStyle w:val="B1"/>
      </w:pPr>
      <w:r>
        <w:t>6b</w:t>
      </w:r>
      <w:r w:rsidRPr="00FF1309">
        <w:t>.</w:t>
      </w:r>
      <w:r w:rsidRPr="00FF1309">
        <w:tab/>
      </w:r>
      <w:r w:rsidRPr="00783ED1">
        <w:t>NRF to AMF: NF discovery response</w:t>
      </w:r>
      <w:r>
        <w:t xml:space="preserve"> (AMF pointer and AMF address</w:t>
      </w:r>
      <w:r w:rsidRPr="00783ED1">
        <w:t xml:space="preserve"> (</w:t>
      </w:r>
      <w:r>
        <w:t xml:space="preserve">or </w:t>
      </w:r>
      <w:r w:rsidRPr="00783ED1">
        <w:t>list of AMFs,</w:t>
      </w:r>
      <w:r w:rsidRPr="0011610C">
        <w:t xml:space="preserve"> </w:t>
      </w:r>
      <w:r>
        <w:t>plus additional selection rules and</w:t>
      </w:r>
      <w:r w:rsidRPr="00783ED1">
        <w:t xml:space="preserve"> NF capabilities)</w:t>
      </w:r>
      <w:r>
        <w:t>)</w:t>
      </w:r>
      <w:r w:rsidRPr="00783ED1">
        <w:t>.</w:t>
      </w:r>
    </w:p>
    <w:p w14:paraId="58B05ACC" w14:textId="77777777" w:rsidR="00403ECC" w:rsidRPr="00FF1309" w:rsidRDefault="00403ECC" w:rsidP="00403ECC">
      <w:pPr>
        <w:pStyle w:val="B1"/>
        <w:rPr>
          <w:lang w:eastAsia="ko-KR"/>
        </w:rPr>
      </w:pPr>
      <w:r>
        <w:tab/>
      </w:r>
      <w:r w:rsidRPr="00783ED1">
        <w:t>The NRF replies with</w:t>
      </w:r>
      <w:r w:rsidRPr="00B7669B">
        <w:t xml:space="preserve"> </w:t>
      </w:r>
      <w:r>
        <w:t>the AMF address and AMF pointer of the selected AMF from the AMF Set. The NRF may also provide the details of the services offered by the selected AMF along with the notification end-point for each type of notification service that the selected AMF had registered with the NRF, if available. As an alternative, it provides</w:t>
      </w:r>
      <w:r w:rsidRPr="00783ED1">
        <w:t xml:space="preserve"> a </w:t>
      </w:r>
      <w:r>
        <w:t>list</w:t>
      </w:r>
      <w:r w:rsidRPr="00783ED1">
        <w:t xml:space="preserve"> of potential target AMFs and their capabilities</w:t>
      </w:r>
      <w:r>
        <w:t>, and optionally, additional selection rules</w:t>
      </w:r>
      <w:r w:rsidRPr="00783ED1">
        <w:t>.</w:t>
      </w:r>
      <w:r>
        <w:t xml:space="preserve"> </w:t>
      </w:r>
      <w:r w:rsidRPr="00FF1309">
        <w:rPr>
          <w:rFonts w:hint="eastAsia"/>
          <w:lang w:eastAsia="ko-KR"/>
        </w:rPr>
        <w:t xml:space="preserve">Based on the information about registered NFs and required capabilities, </w:t>
      </w:r>
      <w:r w:rsidRPr="00FF1309">
        <w:rPr>
          <w:lang w:eastAsia="ko-KR"/>
        </w:rPr>
        <w:t>a target AMF is selected</w:t>
      </w:r>
      <w:r>
        <w:rPr>
          <w:lang w:eastAsia="ko-KR"/>
        </w:rPr>
        <w:t xml:space="preserve"> </w:t>
      </w:r>
      <w:r w:rsidRPr="00783ED1">
        <w:rPr>
          <w:lang w:eastAsia="ko-KR"/>
        </w:rPr>
        <w:t>by the initial AMF</w:t>
      </w:r>
      <w:r w:rsidRPr="00FF1309">
        <w:rPr>
          <w:rFonts w:hint="eastAsia"/>
          <w:lang w:eastAsia="ko-KR"/>
        </w:rPr>
        <w:t>.</w:t>
      </w:r>
    </w:p>
    <w:p w14:paraId="009829CB" w14:textId="0BACFA21" w:rsidR="00403ECC" w:rsidRDefault="00403ECC" w:rsidP="00403ECC">
      <w:pPr>
        <w:pStyle w:val="B1"/>
        <w:rPr>
          <w:lang w:eastAsia="ko-KR"/>
        </w:rPr>
      </w:pPr>
      <w:r>
        <w:rPr>
          <w:lang w:eastAsia="ko-KR"/>
        </w:rPr>
        <w:t>7(A)</w:t>
      </w:r>
      <w:r>
        <w:t xml:space="preserve">. </w:t>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w:t>
      </w:r>
      <w:r w:rsidRPr="00FF1309">
        <w:rPr>
          <w:rFonts w:hint="eastAsia"/>
          <w:lang w:eastAsia="ko-KR"/>
        </w:rPr>
        <w:t xml:space="preserve"> to forward the NAS message to the </w:t>
      </w:r>
      <w:r>
        <w:rPr>
          <w:lang w:eastAsia="ko-KR"/>
        </w:rPr>
        <w:t>target</w:t>
      </w:r>
      <w:r w:rsidRPr="00FF1309">
        <w:rPr>
          <w:rFonts w:hint="eastAsia"/>
          <w:lang w:eastAsia="ko-KR"/>
        </w:rPr>
        <w:t xml:space="preserve"> AMF directly,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Pr>
          <w:lang w:eastAsia="ko-KR"/>
        </w:rPr>
        <w:t>invokes</w:t>
      </w:r>
      <w:r w:rsidRPr="00FF1309">
        <w:rPr>
          <w:rFonts w:hint="eastAsia"/>
          <w:lang w:eastAsia="ko-KR"/>
        </w:rPr>
        <w:t xml:space="preserve"> </w:t>
      </w:r>
      <w:r>
        <w:rPr>
          <w:lang w:eastAsia="ko-KR"/>
        </w:rPr>
        <w:t>the Namf_Communication_N1MessageNotify</w:t>
      </w:r>
      <w:r w:rsidRPr="00FF1309">
        <w:rPr>
          <w:rFonts w:hint="eastAsia"/>
          <w:lang w:eastAsia="ko-KR"/>
        </w:rPr>
        <w:t xml:space="preserve"> to the </w:t>
      </w:r>
      <w:r>
        <w:rPr>
          <w:lang w:eastAsia="ko-KR"/>
        </w:rPr>
        <w:t>target</w:t>
      </w:r>
      <w:r w:rsidRPr="00FF1309">
        <w:rPr>
          <w:rFonts w:hint="eastAsia"/>
          <w:lang w:eastAsia="ko-KR"/>
        </w:rPr>
        <w:t xml:space="preserve"> AMF</w:t>
      </w:r>
      <w:r>
        <w:rPr>
          <w:lang w:eastAsia="ko-KR"/>
        </w:rPr>
        <w:t>, carrying the rerouted NAS message</w:t>
      </w:r>
      <w:r w:rsidRPr="00FF1309">
        <w:rPr>
          <w:rFonts w:hint="eastAsia"/>
          <w:lang w:eastAsia="ko-KR"/>
        </w:rPr>
        <w:t xml:space="preserve">. </w:t>
      </w:r>
      <w:r w:rsidRPr="00FF1309">
        <w:rPr>
          <w:lang w:eastAsia="ko-KR"/>
        </w:rPr>
        <w:t>T</w:t>
      </w:r>
      <w:r w:rsidRPr="00FF1309">
        <w:rPr>
          <w:rFonts w:hint="eastAsia"/>
          <w:lang w:eastAsia="ko-KR"/>
        </w:rPr>
        <w:t xml:space="preserve">he </w:t>
      </w:r>
      <w:r>
        <w:rPr>
          <w:lang w:eastAsia="ko-KR"/>
        </w:rPr>
        <w:t>Namf_Communication_N1MessageNotify service operation</w:t>
      </w:r>
      <w:r w:rsidRPr="00FF1309">
        <w:rPr>
          <w:rFonts w:hint="eastAsia"/>
          <w:lang w:eastAsia="ko-KR"/>
        </w:rPr>
        <w:t xml:space="preserve"> includes the information </w:t>
      </w:r>
      <w:r w:rsidRPr="00783ED1">
        <w:rPr>
          <w:lang w:eastAsia="ko-KR"/>
        </w:rPr>
        <w:t>enabling (</w:t>
      </w:r>
      <w:r w:rsidRPr="00075C03">
        <w:rPr>
          <w:lang w:eastAsia="ko-KR"/>
        </w:rPr>
        <w:t>R</w:t>
      </w:r>
      <w:r w:rsidRPr="00783ED1">
        <w:rPr>
          <w:lang w:eastAsia="ko-KR"/>
        </w:rPr>
        <w:t>)</w:t>
      </w:r>
      <w:r w:rsidRPr="00075C03">
        <w:rPr>
          <w:lang w:eastAsia="ko-KR"/>
        </w:rPr>
        <w:t>AN to identify the</w:t>
      </w:r>
      <w:r w:rsidRPr="00FF1309">
        <w:rPr>
          <w:rFonts w:hint="eastAsia"/>
          <w:lang w:eastAsia="ko-KR"/>
        </w:rPr>
        <w:t xml:space="preserve"> N2 terminating point and the NAS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Pr>
          <w:lang w:eastAsia="ko-KR"/>
        </w:rPr>
        <w:t>initial</w:t>
      </w:r>
      <w:r w:rsidRPr="00FF1309">
        <w:rPr>
          <w:rFonts w:hint="eastAsia"/>
          <w:lang w:eastAsia="ko-KR"/>
        </w:rPr>
        <w:t xml:space="preserve"> AMF </w:t>
      </w:r>
      <w:r>
        <w:rPr>
          <w:lang w:eastAsia="ko-KR"/>
        </w:rPr>
        <w:t>obtained</w:t>
      </w:r>
      <w:r w:rsidRPr="00FF1309">
        <w:rPr>
          <w:rFonts w:hint="eastAsia"/>
          <w:lang w:eastAsia="ko-KR"/>
        </w:rPr>
        <w:t xml:space="preserve"> the </w:t>
      </w:r>
      <w:r>
        <w:rPr>
          <w:lang w:eastAsia="ko-KR"/>
        </w:rPr>
        <w:t xml:space="preserve">Allowed </w:t>
      </w:r>
      <w:r w:rsidRPr="00FF1309">
        <w:rPr>
          <w:rFonts w:hint="eastAsia"/>
          <w:lang w:eastAsia="ko-KR"/>
        </w:rPr>
        <w:t xml:space="preserve">NSSAI </w:t>
      </w:r>
      <w:r>
        <w:rPr>
          <w:rFonts w:hint="eastAsia"/>
          <w:lang w:eastAsia="ko-KR"/>
        </w:rPr>
        <w:t xml:space="preserve">as described at step </w:t>
      </w:r>
      <w:r>
        <w:rPr>
          <w:lang w:eastAsia="ko-KR"/>
        </w:rPr>
        <w:t>4a/b</w:t>
      </w:r>
      <w:r w:rsidRPr="00FF1309">
        <w:rPr>
          <w:rFonts w:hint="eastAsia"/>
          <w:lang w:eastAsia="ko-KR"/>
        </w:rPr>
        <w:t xml:space="preserve">, the </w:t>
      </w:r>
      <w:r>
        <w:rPr>
          <w:lang w:eastAsia="ko-KR"/>
        </w:rPr>
        <w:t>Allowed</w:t>
      </w:r>
      <w:r w:rsidRPr="00FF1309">
        <w:rPr>
          <w:rFonts w:hint="eastAsia"/>
          <w:lang w:eastAsia="ko-KR"/>
        </w:rPr>
        <w:t xml:space="preserve"> NSSAI is included</w:t>
      </w:r>
      <w:r w:rsidRPr="004B35A9">
        <w:rPr>
          <w:lang w:eastAsia="ko-KR"/>
        </w:rPr>
        <w:t xml:space="preserve"> </w:t>
      </w:r>
      <w:r>
        <w:rPr>
          <w:lang w:eastAsia="ko-KR"/>
        </w:rPr>
        <w:t>together with the corresponding NSI IDs</w:t>
      </w:r>
      <w:r w:rsidRPr="00FF1309">
        <w:rPr>
          <w:rFonts w:hint="eastAsia"/>
          <w:lang w:eastAsia="ko-KR"/>
        </w:rPr>
        <w:t xml:space="preserve">. </w:t>
      </w:r>
      <w:r w:rsidRPr="00783ED1">
        <w:rPr>
          <w:lang w:eastAsia="ko-KR"/>
        </w:rPr>
        <w:t>The target AMF then updates the (R)AN with a new updated N2 termination point for the UE</w:t>
      </w:r>
      <w:r w:rsidRPr="00224522">
        <w:rPr>
          <w:color w:val="000000" w:themeColor="text1"/>
          <w:lang w:eastAsia="ko-KR"/>
        </w:rPr>
        <w:t xml:space="preserve"> </w:t>
      </w:r>
      <w:r w:rsidRPr="00403ECC">
        <w:rPr>
          <w:color w:val="000000" w:themeColor="text1"/>
          <w:lang w:eastAsia="ko-KR"/>
        </w:rPr>
        <w:t xml:space="preserve">(step </w:t>
      </w:r>
      <w:commentRangeStart w:id="18"/>
      <w:del w:id="19" w:author="zhuhaoren" w:date="2017-09-11T15:49:00Z">
        <w:r w:rsidRPr="00403ECC" w:rsidDel="00403ECC">
          <w:rPr>
            <w:color w:val="000000" w:themeColor="text1"/>
            <w:lang w:eastAsia="ko-KR"/>
          </w:rPr>
          <w:delText>5b</w:delText>
        </w:r>
      </w:del>
      <w:commentRangeEnd w:id="18"/>
      <w:r>
        <w:rPr>
          <w:rStyle w:val="aa"/>
          <w:color w:val="auto"/>
          <w:lang w:eastAsia="en-US"/>
        </w:rPr>
        <w:commentReference w:id="18"/>
      </w:r>
      <w:ins w:id="20" w:author="zhuhaoren" w:date="2017-09-11T15:49:00Z">
        <w:r>
          <w:rPr>
            <w:color w:val="000000" w:themeColor="text1"/>
            <w:lang w:eastAsia="ko-KR"/>
          </w:rPr>
          <w:t>7b</w:t>
        </w:r>
      </w:ins>
      <w:r w:rsidRPr="00403ECC">
        <w:rPr>
          <w:color w:val="000000" w:themeColor="text1"/>
          <w:lang w:eastAsia="ko-KR"/>
        </w:rPr>
        <w:t>)</w:t>
      </w:r>
      <w:r w:rsidRPr="00783ED1">
        <w:rPr>
          <w:lang w:eastAsia="ko-KR"/>
        </w:rPr>
        <w:t xml:space="preserve">, the (R)AN acknowledge the updated N2 termination point </w:t>
      </w:r>
      <w:r w:rsidRPr="00403ECC">
        <w:rPr>
          <w:lang w:eastAsia="ko-KR"/>
        </w:rPr>
        <w:t xml:space="preserve">(step </w:t>
      </w:r>
      <w:commentRangeStart w:id="21"/>
      <w:del w:id="22" w:author="zhuhaoren" w:date="2017-09-11T15:49:00Z">
        <w:r w:rsidRPr="00403ECC" w:rsidDel="00403ECC">
          <w:rPr>
            <w:lang w:eastAsia="ko-KR"/>
          </w:rPr>
          <w:delText>5c</w:delText>
        </w:r>
      </w:del>
      <w:commentRangeEnd w:id="21"/>
      <w:r>
        <w:rPr>
          <w:rStyle w:val="aa"/>
          <w:color w:val="auto"/>
          <w:lang w:eastAsia="en-US"/>
        </w:rPr>
        <w:commentReference w:id="21"/>
      </w:r>
      <w:ins w:id="23" w:author="zhuhaoren" w:date="2017-09-11T15:49:00Z">
        <w:r>
          <w:rPr>
            <w:lang w:eastAsia="ko-KR"/>
          </w:rPr>
          <w:t>7c</w:t>
        </w:r>
      </w:ins>
      <w:r w:rsidRPr="00403ECC">
        <w:rPr>
          <w:lang w:eastAsia="ko-KR"/>
        </w:rPr>
        <w:t>)</w:t>
      </w:r>
      <w:r w:rsidRPr="00783ED1">
        <w:rPr>
          <w:lang w:eastAsia="ko-KR"/>
        </w:rPr>
        <w:t>.</w:t>
      </w:r>
      <w:r>
        <w:rPr>
          <w:lang w:eastAsia="ko-KR"/>
        </w:rPr>
        <w:t xml:space="preserve"> </w:t>
      </w:r>
      <w:r w:rsidRPr="00FF1309">
        <w:rPr>
          <w:rFonts w:hint="eastAsia"/>
          <w:lang w:eastAsia="ko-KR"/>
        </w:rPr>
        <w:t>Step 5 is skipped.</w:t>
      </w:r>
    </w:p>
    <w:p w14:paraId="6887F083" w14:textId="282A03EB" w:rsidR="00403ECC" w:rsidRPr="00FF1309" w:rsidRDefault="00403ECC" w:rsidP="00403ECC">
      <w:pPr>
        <w:pStyle w:val="NO"/>
      </w:pPr>
      <w:r w:rsidRPr="00783ED1">
        <w:lastRenderedPageBreak/>
        <w:t>NOTE:</w:t>
      </w:r>
      <w:r w:rsidRPr="00783ED1">
        <w:tab/>
        <w:t xml:space="preserve">Steps </w:t>
      </w:r>
      <w:del w:id="24" w:author="zhuhaoren" w:date="2017-09-11T15:50:00Z">
        <w:r w:rsidRPr="00403ECC" w:rsidDel="00403ECC">
          <w:delText>5b and 5c</w:delText>
        </w:r>
      </w:del>
      <w:ins w:id="25" w:author="zhuhaoren" w:date="2017-09-11T15:50:00Z">
        <w:r>
          <w:t>7b and 7c</w:t>
        </w:r>
      </w:ins>
      <w:r w:rsidRPr="00783ED1">
        <w:t xml:space="preserve"> can occur separately or as part of the first </w:t>
      </w:r>
      <w:r>
        <w:t>subsequently</w:t>
      </w:r>
      <w:r w:rsidRPr="00783ED1">
        <w:t xml:space="preserve"> required </w:t>
      </w:r>
      <w:r w:rsidRPr="00075C03">
        <w:t>N2 interaction.</w:t>
      </w:r>
    </w:p>
    <w:p w14:paraId="4222D265" w14:textId="3B1F3A89" w:rsidR="00403ECC" w:rsidRDefault="00403ECC" w:rsidP="00403ECC">
      <w:pPr>
        <w:pStyle w:val="B1"/>
        <w:rPr>
          <w:lang w:eastAsia="ko-KR"/>
        </w:rPr>
      </w:pPr>
      <w:r>
        <w:rPr>
          <w:lang w:eastAsia="ko-KR"/>
        </w:rPr>
        <w:t>7(B)</w:t>
      </w:r>
      <w:r>
        <w:t xml:space="preserve">. </w:t>
      </w:r>
      <w:r w:rsidRPr="00FF1309">
        <w:rPr>
          <w:rFonts w:hint="eastAsia"/>
          <w:lang w:eastAsia="ko-KR"/>
        </w:rPr>
        <w:t xml:space="preserve">If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sidRPr="00FF1309">
        <w:t>based on local policy</w:t>
      </w:r>
      <w:r w:rsidRPr="00FF1309">
        <w:rPr>
          <w:rFonts w:hint="eastAsia"/>
          <w:lang w:eastAsia="ko-KR"/>
        </w:rPr>
        <w:t xml:space="preserve"> and subscription information,</w:t>
      </w:r>
      <w:r w:rsidRPr="00FF1309">
        <w:t xml:space="preserve"> determines </w:t>
      </w:r>
      <w:r w:rsidRPr="00FF1309">
        <w:rPr>
          <w:rFonts w:hint="eastAsia"/>
          <w:lang w:eastAsia="ko-KR"/>
        </w:rPr>
        <w:t xml:space="preserve">to forward the NAS message to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via RAN,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sends </w:t>
      </w:r>
      <w:r>
        <w:rPr>
          <w:lang w:eastAsia="ko-KR"/>
        </w:rPr>
        <w:t xml:space="preserve">a </w:t>
      </w:r>
      <w:r w:rsidRPr="00FF1309">
        <w:rPr>
          <w:rFonts w:hint="eastAsia"/>
          <w:lang w:eastAsia="ko-KR"/>
        </w:rPr>
        <w:t>Re</w:t>
      </w:r>
      <w:r w:rsidRPr="00FF1309">
        <w:rPr>
          <w:lang w:eastAsia="ko-KR"/>
        </w:rPr>
        <w:t>route</w:t>
      </w:r>
      <w:r w:rsidRPr="00FF1309">
        <w:rPr>
          <w:rFonts w:hint="eastAsia"/>
          <w:lang w:eastAsia="ko-KR"/>
        </w:rPr>
        <w:t xml:space="preserve"> NAS message to the RAN</w:t>
      </w:r>
      <w:r>
        <w:rPr>
          <w:lang w:eastAsia="ko-KR"/>
        </w:rPr>
        <w:t xml:space="preserve"> </w:t>
      </w:r>
      <w:r w:rsidRPr="00403ECC">
        <w:rPr>
          <w:lang w:eastAsia="ko-KR"/>
        </w:rPr>
        <w:t>(</w:t>
      </w:r>
      <w:commentRangeStart w:id="26"/>
      <w:del w:id="27" w:author="zhuhaoren" w:date="2017-09-11T15:50:00Z">
        <w:r w:rsidRPr="00403ECC" w:rsidDel="00403ECC">
          <w:rPr>
            <w:lang w:eastAsia="ko-KR"/>
          </w:rPr>
          <w:delText>6a</w:delText>
        </w:r>
      </w:del>
      <w:commentRangeEnd w:id="26"/>
      <w:r>
        <w:rPr>
          <w:rStyle w:val="aa"/>
          <w:color w:val="auto"/>
          <w:lang w:eastAsia="en-US"/>
        </w:rPr>
        <w:commentReference w:id="26"/>
      </w:r>
      <w:ins w:id="28" w:author="zhuhaoren" w:date="2017-09-11T15:50:00Z">
        <w:r>
          <w:rPr>
            <w:lang w:eastAsia="ko-KR"/>
          </w:rPr>
          <w:t>7a</w:t>
        </w:r>
      </w:ins>
      <w:r w:rsidRPr="00403ECC">
        <w:rPr>
          <w:lang w:eastAsia="ko-KR"/>
        </w:rPr>
        <w:t>)</w:t>
      </w:r>
      <w:r>
        <w:rPr>
          <w:lang w:eastAsia="ko-KR"/>
        </w:rPr>
        <w:t xml:space="preserve"> </w:t>
      </w:r>
      <w:r w:rsidRPr="003E4608">
        <w:rPr>
          <w:lang w:eastAsia="ko-KR"/>
        </w:rPr>
        <w:t>indicating reroute due to slicing</w:t>
      </w:r>
      <w:r w:rsidRPr="00FF1309">
        <w:rPr>
          <w:rFonts w:hint="eastAsia"/>
          <w:lang w:eastAsia="ko-KR"/>
        </w:rPr>
        <w:t xml:space="preserve">. </w:t>
      </w:r>
      <w:r w:rsidRPr="00FF1309">
        <w:rPr>
          <w:lang w:eastAsia="ko-KR"/>
        </w:rPr>
        <w:t>T</w:t>
      </w:r>
      <w:r w:rsidRPr="00FF1309">
        <w:rPr>
          <w:rFonts w:hint="eastAsia"/>
          <w:lang w:eastAsia="ko-KR"/>
        </w:rPr>
        <w:t>he Re</w:t>
      </w:r>
      <w:r w:rsidRPr="00FF1309">
        <w:rPr>
          <w:lang w:eastAsia="ko-KR"/>
        </w:rPr>
        <w:t>route</w:t>
      </w:r>
      <w:r w:rsidRPr="00FF1309">
        <w:rPr>
          <w:rFonts w:hint="eastAsia"/>
          <w:lang w:eastAsia="ko-KR"/>
        </w:rPr>
        <w:t xml:space="preserve"> NAS message includes the information about the </w:t>
      </w:r>
      <w:r w:rsidRPr="00783ED1">
        <w:rPr>
          <w:lang w:eastAsia="ko-KR"/>
        </w:rPr>
        <w:t>target</w:t>
      </w:r>
      <w:r w:rsidRPr="00FF1309" w:rsidDel="006C3042">
        <w:rPr>
          <w:rFonts w:hint="eastAsia"/>
          <w:lang w:eastAsia="ko-KR"/>
        </w:rPr>
        <w:t xml:space="preserve"> </w:t>
      </w:r>
      <w:r w:rsidRPr="00FF1309">
        <w:rPr>
          <w:rFonts w:hint="eastAsia"/>
          <w:lang w:eastAsia="ko-KR"/>
        </w:rPr>
        <w:t xml:space="preserve">AMF and the </w:t>
      </w:r>
      <w:r w:rsidRPr="00783ED1">
        <w:rPr>
          <w:lang w:eastAsia="ko-KR"/>
        </w:rPr>
        <w:t>Registration request</w:t>
      </w:r>
      <w:r w:rsidRPr="00FF1309">
        <w:rPr>
          <w:rFonts w:hint="eastAsia"/>
          <w:lang w:eastAsia="ko-KR"/>
        </w:rPr>
        <w:t xml:space="preserve">  message carried at step 1</w:t>
      </w:r>
      <w:r w:rsidRPr="00783ED1">
        <w:rPr>
          <w:lang w:eastAsia="ko-KR"/>
        </w:rPr>
        <w:t xml:space="preserve">, and optionally the </w:t>
      </w:r>
      <w:r w:rsidRPr="00783ED1">
        <w:t>UE</w:t>
      </w:r>
      <w:r>
        <w:t>'</w:t>
      </w:r>
      <w:r w:rsidRPr="00783ED1">
        <w:t>s SUPI and MM Context</w:t>
      </w:r>
      <w:r w:rsidRPr="00FF1309">
        <w:rPr>
          <w:rFonts w:hint="eastAsia"/>
          <w:lang w:eastAsia="ko-KR"/>
        </w:rPr>
        <w:t xml:space="preserve">. </w:t>
      </w:r>
      <w:r w:rsidRPr="00FF1309">
        <w:rPr>
          <w:lang w:eastAsia="ko-KR"/>
        </w:rPr>
        <w:t>I</w:t>
      </w:r>
      <w:r w:rsidRPr="00FF1309">
        <w:rPr>
          <w:rFonts w:hint="eastAsia"/>
          <w:lang w:eastAsia="ko-KR"/>
        </w:rPr>
        <w:t xml:space="preserve">f network slicing is used and the </w:t>
      </w:r>
      <w:r w:rsidRPr="00783ED1">
        <w:rPr>
          <w:lang w:eastAsia="ko-KR"/>
        </w:rPr>
        <w:t>initial</w:t>
      </w:r>
      <w:r w:rsidRPr="00FF1309" w:rsidDel="006C3042">
        <w:rPr>
          <w:rFonts w:hint="eastAsia"/>
          <w:lang w:eastAsia="ko-KR"/>
        </w:rPr>
        <w:t xml:space="preserve"> </w:t>
      </w:r>
      <w:r w:rsidRPr="00FF1309">
        <w:rPr>
          <w:rFonts w:hint="eastAsia"/>
          <w:lang w:eastAsia="ko-KR"/>
        </w:rPr>
        <w:t xml:space="preserve">AMF </w:t>
      </w:r>
      <w:r>
        <w:rPr>
          <w:lang w:eastAsia="ko-KR"/>
        </w:rPr>
        <w:t>obtained</w:t>
      </w:r>
      <w:r w:rsidRPr="00FF1309">
        <w:rPr>
          <w:rFonts w:hint="eastAsia"/>
          <w:lang w:eastAsia="ko-KR"/>
        </w:rPr>
        <w:t xml:space="preserve"> the</w:t>
      </w:r>
      <w:r>
        <w:rPr>
          <w:lang w:eastAsia="ko-KR"/>
        </w:rPr>
        <w:t xml:space="preserve"> Allowed</w:t>
      </w:r>
      <w:r w:rsidRPr="00FF1309">
        <w:rPr>
          <w:rFonts w:hint="eastAsia"/>
          <w:lang w:eastAsia="ko-KR"/>
        </w:rPr>
        <w:t xml:space="preserve"> NSSAI </w:t>
      </w:r>
      <w:r>
        <w:rPr>
          <w:rFonts w:hint="eastAsia"/>
          <w:lang w:eastAsia="ko-KR"/>
        </w:rPr>
        <w:t xml:space="preserve">as described at step </w:t>
      </w:r>
      <w:r>
        <w:rPr>
          <w:lang w:eastAsia="ko-KR"/>
        </w:rPr>
        <w:t>4a/b</w:t>
      </w:r>
      <w:r w:rsidRPr="00FF1309">
        <w:rPr>
          <w:rFonts w:hint="eastAsia"/>
          <w:lang w:eastAsia="ko-KR"/>
        </w:rPr>
        <w:t xml:space="preserve">, the </w:t>
      </w:r>
      <w:r>
        <w:rPr>
          <w:lang w:eastAsia="ko-KR"/>
        </w:rPr>
        <w:t>Allowed</w:t>
      </w:r>
      <w:r w:rsidRPr="00FF1309">
        <w:rPr>
          <w:rFonts w:hint="eastAsia"/>
          <w:lang w:eastAsia="ko-KR"/>
        </w:rPr>
        <w:t xml:space="preserve"> NSSAI is included </w:t>
      </w:r>
      <w:r w:rsidRPr="00FF1309">
        <w:rPr>
          <w:lang w:eastAsia="ko-KR"/>
        </w:rPr>
        <w:t xml:space="preserve">in the </w:t>
      </w:r>
      <w:r w:rsidRPr="00783ED1">
        <w:rPr>
          <w:rFonts w:hint="eastAsia"/>
          <w:lang w:eastAsia="ko-KR"/>
        </w:rPr>
        <w:t>Re</w:t>
      </w:r>
      <w:r w:rsidRPr="00783ED1">
        <w:rPr>
          <w:lang w:eastAsia="ko-KR"/>
        </w:rPr>
        <w:t>route</w:t>
      </w:r>
      <w:r w:rsidRPr="00FF1309" w:rsidDel="006C3042">
        <w:rPr>
          <w:lang w:eastAsia="ko-KR"/>
        </w:rPr>
        <w:t xml:space="preserve"> </w:t>
      </w:r>
      <w:r w:rsidRPr="00FF1309">
        <w:rPr>
          <w:rFonts w:hint="eastAsia"/>
          <w:lang w:eastAsia="ko-KR"/>
        </w:rPr>
        <w:t>NAS message</w:t>
      </w:r>
      <w:r w:rsidRPr="00200C2A">
        <w:rPr>
          <w:lang w:eastAsia="ko-KR"/>
        </w:rPr>
        <w:t xml:space="preserve"> </w:t>
      </w:r>
      <w:r>
        <w:rPr>
          <w:lang w:eastAsia="ko-KR"/>
        </w:rPr>
        <w:t>together with the corresponding NSI IDs</w:t>
      </w:r>
      <w:r w:rsidRPr="00FF1309">
        <w:rPr>
          <w:rFonts w:hint="eastAsia"/>
          <w:lang w:eastAsia="ko-KR"/>
        </w:rPr>
        <w:t xml:space="preserve">. </w:t>
      </w:r>
      <w:r w:rsidRPr="00FF1309">
        <w:rPr>
          <w:lang w:eastAsia="ko-KR"/>
        </w:rPr>
        <w:t>T</w:t>
      </w:r>
      <w:r w:rsidRPr="00FF1309">
        <w:rPr>
          <w:rFonts w:hint="eastAsia"/>
          <w:lang w:eastAsia="ko-KR"/>
        </w:rPr>
        <w:t xml:space="preserve">he RAN sends the Initial UE message to the </w:t>
      </w:r>
      <w:r w:rsidRPr="00783ED1">
        <w:rPr>
          <w:lang w:eastAsia="ko-KR"/>
        </w:rPr>
        <w:t>target</w:t>
      </w:r>
      <w:r w:rsidRPr="00FF1309" w:rsidDel="006C3042">
        <w:rPr>
          <w:rFonts w:hint="eastAsia"/>
          <w:lang w:eastAsia="ko-KR"/>
        </w:rPr>
        <w:t xml:space="preserve"> </w:t>
      </w:r>
      <w:r w:rsidRPr="00FF1309">
        <w:rPr>
          <w:rFonts w:hint="eastAsia"/>
          <w:lang w:eastAsia="ko-KR"/>
        </w:rPr>
        <w:t>AMF</w:t>
      </w:r>
      <w:r>
        <w:rPr>
          <w:lang w:eastAsia="ko-KR"/>
        </w:rPr>
        <w:t xml:space="preserve"> (7b) </w:t>
      </w:r>
      <w:r w:rsidRPr="003E4608">
        <w:rPr>
          <w:lang w:eastAsia="ko-KR"/>
        </w:rPr>
        <w:t>indicating reroute due to slicing</w:t>
      </w:r>
      <w:r w:rsidRPr="00FF1309">
        <w:rPr>
          <w:rFonts w:hint="eastAsia"/>
          <w:lang w:eastAsia="ko-KR"/>
        </w:rPr>
        <w:t>.</w:t>
      </w:r>
    </w:p>
    <w:p w14:paraId="4CEE34D9" w14:textId="77777777" w:rsidR="00403ECC" w:rsidRPr="003E4608" w:rsidRDefault="00403ECC" w:rsidP="00403ECC">
      <w:pPr>
        <w:pStyle w:val="B1"/>
        <w:rPr>
          <w:lang w:eastAsia="zh-CN"/>
        </w:rPr>
      </w:pPr>
      <w:r>
        <w:rPr>
          <w:lang w:eastAsia="zh-CN"/>
        </w:rPr>
        <w:t>8</w:t>
      </w:r>
      <w:r w:rsidRPr="003E4608">
        <w:rPr>
          <w:lang w:eastAsia="zh-CN"/>
        </w:rPr>
        <w:t>.</w:t>
      </w:r>
      <w:r w:rsidRPr="003E4608">
        <w:rPr>
          <w:lang w:eastAsia="zh-CN"/>
        </w:rPr>
        <w:tab/>
        <w:t>The target AMF may decide to invoke an AUSF.</w:t>
      </w:r>
      <w:r w:rsidRPr="003E4608">
        <w:t xml:space="preserve"> In that case, </w:t>
      </w:r>
      <w:r w:rsidRPr="003E4608">
        <w:rPr>
          <w:lang w:eastAsia="zh-CN"/>
        </w:rPr>
        <w:t xml:space="preserve">the target AMF, shall </w:t>
      </w:r>
      <w:r>
        <w:rPr>
          <w:lang w:eastAsia="zh-CN"/>
        </w:rPr>
        <w:t xml:space="preserve">be </w:t>
      </w:r>
      <w:r w:rsidRPr="003E4608">
        <w:rPr>
          <w:lang w:eastAsia="zh-CN"/>
        </w:rPr>
        <w:t>based on</w:t>
      </w:r>
      <w:r w:rsidRPr="003E4608">
        <w:t xml:space="preserve"> SUPI</w:t>
      </w:r>
      <w:r w:rsidRPr="003E4608">
        <w:rPr>
          <w:lang w:eastAsia="zh-CN"/>
        </w:rPr>
        <w:t>, select an AUSF</w:t>
      </w:r>
      <w:r w:rsidRPr="003E4608">
        <w:t xml:space="preserve"> </w:t>
      </w:r>
      <w:r w:rsidRPr="003E4608">
        <w:rPr>
          <w:lang w:eastAsia="zh-CN"/>
        </w:rPr>
        <w:t xml:space="preserve">as described in </w:t>
      </w:r>
      <w:r w:rsidRPr="00361DBB">
        <w:t>TS</w:t>
      </w:r>
      <w:r>
        <w:t> </w:t>
      </w:r>
      <w:r w:rsidRPr="00361DBB">
        <w:t>23.501</w:t>
      </w:r>
      <w:r>
        <w:t> </w:t>
      </w:r>
      <w:r w:rsidRPr="00361DBB">
        <w:t>[2]</w:t>
      </w:r>
      <w:r w:rsidRPr="003E4608">
        <w:rPr>
          <w:lang w:eastAsia="zh-CN"/>
        </w:rPr>
        <w:t xml:space="preserve">, </w:t>
      </w:r>
      <w:r>
        <w:rPr>
          <w:highlight w:val="yellow"/>
          <w:lang w:eastAsia="zh-CN"/>
        </w:rPr>
        <w:t>clause </w:t>
      </w:r>
      <w:r w:rsidRPr="00E4003F">
        <w:rPr>
          <w:highlight w:val="yellow"/>
          <w:lang w:eastAsia="zh-CN"/>
        </w:rPr>
        <w:t>X</w:t>
      </w:r>
      <w:r w:rsidRPr="003E4608">
        <w:rPr>
          <w:lang w:eastAsia="zh-CN"/>
        </w:rPr>
        <w:t>.</w:t>
      </w:r>
    </w:p>
    <w:p w14:paraId="696E3F99" w14:textId="77777777" w:rsidR="00403ECC" w:rsidRPr="003E4608" w:rsidRDefault="00403ECC" w:rsidP="00403ECC">
      <w:pPr>
        <w:pStyle w:val="B1"/>
      </w:pPr>
      <w:r>
        <w:rPr>
          <w:lang w:eastAsia="ko-KR"/>
        </w:rPr>
        <w:t>9</w:t>
      </w:r>
      <w:r w:rsidRPr="003E4608">
        <w:rPr>
          <w:lang w:eastAsia="ko-KR"/>
        </w:rPr>
        <w:t>.</w:t>
      </w:r>
      <w:r w:rsidRPr="003E4608">
        <w:rPr>
          <w:lang w:eastAsia="ko-KR"/>
        </w:rPr>
        <w:tab/>
      </w:r>
      <w:r w:rsidRPr="003E4608">
        <w:rPr>
          <w:lang w:eastAsia="zh-CN"/>
        </w:rPr>
        <w:t>The AUSF shall</w:t>
      </w:r>
      <w:r w:rsidRPr="003E4608">
        <w:t xml:space="preserve"> initiate authentication of the UE and NAS security functions.</w:t>
      </w:r>
    </w:p>
    <w:p w14:paraId="458AB775" w14:textId="77777777" w:rsidR="00403ECC" w:rsidRPr="003E4608" w:rsidRDefault="00403ECC" w:rsidP="00403ECC">
      <w:pPr>
        <w:pStyle w:val="B1"/>
      </w:pPr>
      <w:r w:rsidRPr="003E4608">
        <w:tab/>
        <w:t xml:space="preserve">The authentication and security are performed as described in </w:t>
      </w:r>
      <w:r>
        <w:rPr>
          <w:highlight w:val="yellow"/>
        </w:rPr>
        <w:t>clause </w:t>
      </w:r>
      <w:r w:rsidRPr="00E4003F">
        <w:rPr>
          <w:highlight w:val="yellow"/>
        </w:rPr>
        <w:t>X</w:t>
      </w:r>
      <w:r w:rsidRPr="003E4608">
        <w:t>.</w:t>
      </w:r>
    </w:p>
    <w:p w14:paraId="75ACEC67" w14:textId="70516C9E" w:rsidR="00403ECC" w:rsidRPr="00FF1309" w:rsidRDefault="00403ECC" w:rsidP="00403ECC">
      <w:pPr>
        <w:pStyle w:val="EditorsNote"/>
        <w:rPr>
          <w:lang w:eastAsia="ko-KR"/>
        </w:rPr>
      </w:pPr>
      <w:r>
        <w:rPr>
          <w:rFonts w:hint="eastAsia"/>
          <w:lang w:eastAsia="zh-CN"/>
        </w:rPr>
        <w:t>Editor</w:t>
      </w:r>
      <w:r>
        <w:rPr>
          <w:lang w:eastAsia="zh-CN"/>
        </w:rPr>
        <w:t>'</w:t>
      </w:r>
      <w:r>
        <w:rPr>
          <w:rFonts w:hint="eastAsia"/>
          <w:lang w:eastAsia="zh-CN"/>
        </w:rPr>
        <w:t>s note:</w:t>
      </w:r>
      <w:r>
        <w:rPr>
          <w:lang w:eastAsia="zh-CN"/>
        </w:rPr>
        <w:t xml:space="preserve"> </w:t>
      </w:r>
      <w:r w:rsidRPr="003E4608">
        <w:t>It is FFS whether the AUSF or the AMF initiates the authentication.</w:t>
      </w:r>
    </w:p>
    <w:p w14:paraId="05F610A6" w14:textId="77777777" w:rsidR="00403ECC" w:rsidRDefault="00403ECC" w:rsidP="00403ECC">
      <w:pPr>
        <w:pStyle w:val="B1"/>
        <w:rPr>
          <w:lang w:eastAsia="ko-KR"/>
        </w:rPr>
      </w:pPr>
      <w:r>
        <w:rPr>
          <w:lang w:eastAsia="ko-KR"/>
        </w:rPr>
        <w:t>10</w:t>
      </w:r>
      <w:r w:rsidRPr="00FF1309">
        <w:t>.</w:t>
      </w:r>
      <w:r w:rsidRPr="00FF1309">
        <w:tab/>
      </w:r>
      <w:r w:rsidRPr="00FF1309">
        <w:rPr>
          <w:rFonts w:hint="eastAsia"/>
          <w:lang w:eastAsia="ko-KR"/>
        </w:rPr>
        <w:t xml:space="preserve">After receiving the </w:t>
      </w:r>
      <w:r w:rsidRPr="00783ED1">
        <w:rPr>
          <w:lang w:eastAsia="ko-KR"/>
        </w:rPr>
        <w:t>Registration request</w:t>
      </w:r>
      <w:r w:rsidRPr="00783ED1">
        <w:rPr>
          <w:rFonts w:hint="eastAsia"/>
          <w:lang w:eastAsia="ko-KR"/>
        </w:rPr>
        <w:t xml:space="preserve"> </w:t>
      </w:r>
      <w:r w:rsidRPr="00FF1309">
        <w:rPr>
          <w:rFonts w:hint="eastAsia"/>
          <w:lang w:eastAsia="ko-KR"/>
        </w:rPr>
        <w:t xml:space="preserve">message transmitted at step </w:t>
      </w:r>
      <w:r>
        <w:rPr>
          <w:lang w:eastAsia="ko-KR"/>
        </w:rPr>
        <w:t>7(A)a</w:t>
      </w:r>
      <w:r w:rsidRPr="00FF1309">
        <w:rPr>
          <w:rFonts w:hint="eastAsia"/>
          <w:lang w:eastAsia="ko-KR"/>
        </w:rPr>
        <w:t xml:space="preserve"> or step </w:t>
      </w:r>
      <w:r>
        <w:rPr>
          <w:lang w:eastAsia="ko-KR"/>
        </w:rPr>
        <w:t>7(B)</w:t>
      </w:r>
      <w:r w:rsidRPr="00FF1309">
        <w:rPr>
          <w:rFonts w:hint="eastAsia"/>
          <w:lang w:eastAsia="ko-KR"/>
        </w:rPr>
        <w:t xml:space="preserve">b, the </w:t>
      </w:r>
      <w:r>
        <w:rPr>
          <w:lang w:eastAsia="ko-KR"/>
        </w:rPr>
        <w:t>target</w:t>
      </w:r>
      <w:r w:rsidRPr="00FF1309">
        <w:rPr>
          <w:rFonts w:hint="eastAsia"/>
          <w:lang w:eastAsia="ko-KR"/>
        </w:rPr>
        <w:t xml:space="preserve"> AMF</w:t>
      </w:r>
      <w:r w:rsidRPr="003E4608">
        <w:rPr>
          <w:lang w:eastAsia="ko-KR"/>
        </w:rPr>
        <w:t>, based on rerouting due to slicing,</w:t>
      </w:r>
      <w:r w:rsidRPr="00FF1309">
        <w:rPr>
          <w:rFonts w:hint="eastAsia"/>
          <w:lang w:eastAsia="ko-KR"/>
        </w:rPr>
        <w:t xml:space="preserve"> </w:t>
      </w:r>
      <w:r w:rsidRPr="00783ED1">
        <w:rPr>
          <w:lang w:eastAsia="ko-KR"/>
        </w:rPr>
        <w:t xml:space="preserve">continues with the Registration procedure from step </w:t>
      </w:r>
      <w:r>
        <w:rPr>
          <w:lang w:eastAsia="ko-KR"/>
        </w:rPr>
        <w:t>11</w:t>
      </w:r>
      <w:r w:rsidRPr="00B23909">
        <w:rPr>
          <w:lang w:eastAsia="ko-KR"/>
        </w:rPr>
        <w:t xml:space="preserve"> </w:t>
      </w:r>
      <w:r>
        <w:rPr>
          <w:lang w:eastAsia="ko-KR"/>
        </w:rPr>
        <w:t>until 21</w:t>
      </w:r>
      <w:r w:rsidRPr="00783ED1">
        <w:rPr>
          <w:lang w:eastAsia="ko-KR"/>
        </w:rPr>
        <w:t xml:space="preserve"> of </w:t>
      </w:r>
      <w:r w:rsidRPr="00783ED1">
        <w:t>figure 4.2.2.2.2-1 (with the target AMF corresponding to the new AMF)</w:t>
      </w:r>
      <w:r>
        <w:t>, and then continues with step 11 below</w:t>
      </w:r>
      <w:r w:rsidRPr="00FF1309">
        <w:rPr>
          <w:lang w:eastAsia="ko-KR"/>
        </w:rPr>
        <w:t>.</w:t>
      </w:r>
    </w:p>
    <w:p w14:paraId="4BE97311" w14:textId="49B1CBFC" w:rsidR="00403ECC" w:rsidRDefault="00403ECC" w:rsidP="00403ECC">
      <w:pPr>
        <w:pStyle w:val="EditorsNote"/>
      </w:pPr>
      <w:r>
        <w:rPr>
          <w:lang w:eastAsia="zh-CN"/>
        </w:rPr>
        <w:t xml:space="preserve">Editor's note: </w:t>
      </w:r>
      <w:r>
        <w:t>Whether the target AMF needs to interact with the NSSF to determine a Registration Area that is homogenous from slicing support point of view is FFS.</w:t>
      </w:r>
    </w:p>
    <w:p w14:paraId="55F026F2" w14:textId="77777777" w:rsidR="00403ECC" w:rsidRDefault="00403ECC" w:rsidP="00403ECC">
      <w:pPr>
        <w:pStyle w:val="B1"/>
      </w:pPr>
      <w:r>
        <w:t>11.</w:t>
      </w:r>
      <w:r>
        <w:tab/>
        <w:t>Target AMF to RAN: Registration Accept.</w:t>
      </w:r>
    </w:p>
    <w:p w14:paraId="7912EE99" w14:textId="77777777" w:rsidR="00403ECC" w:rsidRDefault="00403ECC" w:rsidP="00403ECC">
      <w:pPr>
        <w:pStyle w:val="B1"/>
      </w:pPr>
      <w:r>
        <w:tab/>
        <w:t>AMF provides in the Registration Accept the Allowed NSSAI that should be conveyed to the UE.</w:t>
      </w:r>
    </w:p>
    <w:p w14:paraId="665857DE" w14:textId="77777777" w:rsidR="00403ECC" w:rsidRPr="00FF1309" w:rsidRDefault="00403ECC" w:rsidP="00403ECC">
      <w:pPr>
        <w:pStyle w:val="EditorsNote"/>
        <w:rPr>
          <w:lang w:eastAsia="ko-KR"/>
        </w:rPr>
      </w:pPr>
      <w:r>
        <w:t>12. RAN to Target AMF. Registration Complete.</w:t>
      </w:r>
    </w:p>
    <w:p w14:paraId="662FDC41" w14:textId="15AE4358" w:rsidR="00403ECC" w:rsidRDefault="00403ECC" w:rsidP="00403ECC">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783ED1">
        <w:t>The case when</w:t>
      </w:r>
      <w:r>
        <w:t xml:space="preserve"> </w:t>
      </w:r>
      <w:r w:rsidRPr="00FF1309">
        <w:t>the target AMF cannot be determined and provided to the initial AMF, and the default AMF needs to be selected in step 3</w:t>
      </w:r>
      <w:r>
        <w:t xml:space="preserve"> is FFS</w:t>
      </w:r>
      <w:r w:rsidRPr="00FF1309">
        <w:t>.</w:t>
      </w:r>
    </w:p>
    <w:p w14:paraId="4FA5F959" w14:textId="540BD6F2" w:rsidR="00403ECC" w:rsidRDefault="00403ECC" w:rsidP="00727C23">
      <w:pPr>
        <w:pStyle w:val="EditorsNote"/>
      </w:pPr>
      <w:r>
        <w:rPr>
          <w:rFonts w:hint="eastAsia"/>
          <w:lang w:eastAsia="zh-CN"/>
        </w:rPr>
        <w:t>Editor</w:t>
      </w:r>
      <w:r>
        <w:rPr>
          <w:lang w:eastAsia="zh-CN"/>
        </w:rPr>
        <w:t>'</w:t>
      </w:r>
      <w:r>
        <w:rPr>
          <w:rFonts w:hint="eastAsia"/>
          <w:lang w:eastAsia="zh-CN"/>
        </w:rPr>
        <w:t>s note:</w:t>
      </w:r>
      <w:r>
        <w:rPr>
          <w:lang w:eastAsia="zh-CN"/>
        </w:rPr>
        <w:t xml:space="preserve"> </w:t>
      </w:r>
      <w:r w:rsidRPr="00783ED1">
        <w:t>Whether both option (A) and option (B) are acceptable from a RAN perspective needs to be evaluated by RAN WGs.</w:t>
      </w:r>
    </w:p>
    <w:p w14:paraId="7BEBDA9F" w14:textId="0737E04C" w:rsidR="00B518C7" w:rsidRPr="00B518C7" w:rsidRDefault="00B518C7" w:rsidP="00B518C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Next Change</w:t>
      </w:r>
      <w:r w:rsidR="006129EC">
        <w:rPr>
          <w:rFonts w:ascii="Arial" w:hAnsi="Arial" w:cs="Arial"/>
          <w:color w:val="FF0000"/>
          <w:sz w:val="28"/>
          <w:szCs w:val="28"/>
          <w:lang w:val="en-US"/>
        </w:rPr>
        <w:t>s</w:t>
      </w:r>
      <w:r>
        <w:rPr>
          <w:rFonts w:ascii="Arial" w:hAnsi="Arial" w:cs="Arial"/>
          <w:color w:val="FF0000"/>
          <w:sz w:val="28"/>
          <w:szCs w:val="28"/>
          <w:lang w:val="en-US"/>
        </w:rPr>
        <w:t xml:space="preserve"> * * * </w:t>
      </w:r>
    </w:p>
    <w:p w14:paraId="2C9008A8" w14:textId="77777777" w:rsidR="00B518C7" w:rsidRPr="0067355C" w:rsidRDefault="00B518C7" w:rsidP="00B518C7">
      <w:pPr>
        <w:pStyle w:val="4"/>
        <w:rPr>
          <w:lang w:eastAsia="ko-KR"/>
        </w:rPr>
      </w:pPr>
      <w:bookmarkStart w:id="29" w:name="_Toc492713837"/>
      <w:r w:rsidRPr="0067355C">
        <w:rPr>
          <w:lang w:eastAsia="ko-KR"/>
        </w:rPr>
        <w:t>4.3.4.2</w:t>
      </w:r>
      <w:r w:rsidRPr="0067355C">
        <w:rPr>
          <w:lang w:eastAsia="ko-KR"/>
        </w:rPr>
        <w:tab/>
        <w:t>UE or network requested PDU session release for Non-Roaming and Roaming with Local Breakout</w:t>
      </w:r>
      <w:bookmarkEnd w:id="29"/>
    </w:p>
    <w:p w14:paraId="2CA8DF83" w14:textId="77777777" w:rsidR="00B518C7" w:rsidRPr="0067355C" w:rsidRDefault="00B518C7" w:rsidP="00B518C7">
      <w:pPr>
        <w:rPr>
          <w:lang w:eastAsia="ko-KR"/>
        </w:rPr>
      </w:pPr>
      <w:r>
        <w:rPr>
          <w:lang w:eastAsia="ko-KR"/>
        </w:rPr>
        <w:t>Figure</w:t>
      </w:r>
      <w:r w:rsidRPr="005F0C4E">
        <w:t> </w:t>
      </w:r>
      <w:r w:rsidRPr="0067355C">
        <w:rPr>
          <w:lang w:eastAsia="ko-KR"/>
        </w:rPr>
        <w:t xml:space="preserve">4.3.4.2-1 captures both the UE requested PDU session release procedure and the network requested PDU session release procedure. The procedure allows the UE to request the release of one PDU session. The procedure also allows the SMF or PCF to initiate the release of a PDU session. </w:t>
      </w:r>
      <w:r w:rsidRPr="0067355C">
        <w:t>In the case of LBO, the procedure is as in the case of non-roaming with the difference that the SMF, the UPF and the PCF are located in the visited network.</w:t>
      </w:r>
    </w:p>
    <w:p w14:paraId="65936D32" w14:textId="223509BC" w:rsidR="00B518C7" w:rsidRPr="0067355C" w:rsidRDefault="00B518C7" w:rsidP="00B518C7">
      <w:pPr>
        <w:pStyle w:val="EditorsNote"/>
      </w:pPr>
      <w:r>
        <w:t>Editor's note:</w:t>
      </w:r>
      <w:r w:rsidR="00B5768D">
        <w:t xml:space="preserve"> </w:t>
      </w:r>
      <w:r w:rsidRPr="0067355C">
        <w:t>Further studies are needed to determine the nature of the information allowing the AMF to know which UE is the target of the SMF request as well to determine which access towards the UE to use</w:t>
      </w:r>
    </w:p>
    <w:p w14:paraId="63D0F160" w14:textId="4754CFD9" w:rsidR="00B518C7" w:rsidRPr="0067355C" w:rsidRDefault="00B518C7" w:rsidP="00B518C7">
      <w:pPr>
        <w:pStyle w:val="EditorsNote"/>
      </w:pPr>
      <w:r>
        <w:t>Editor's note:</w:t>
      </w:r>
      <w:r w:rsidR="00B5768D">
        <w:t xml:space="preserve"> </w:t>
      </w:r>
      <w:r w:rsidRPr="0067355C">
        <w:t>Alignment of message naming with the procedures for PDU session establishment is needed.</w:t>
      </w:r>
    </w:p>
    <w:p w14:paraId="61C8E463" w14:textId="45B76864" w:rsidR="00B518C7" w:rsidRPr="0067355C" w:rsidRDefault="00B518C7" w:rsidP="00B518C7">
      <w:pPr>
        <w:pStyle w:val="EditorsNote"/>
        <w:rPr>
          <w:rFonts w:eastAsia="MS Mincho"/>
        </w:rPr>
      </w:pPr>
      <w:r>
        <w:rPr>
          <w:lang w:eastAsia="zh-CN"/>
        </w:rPr>
        <w:t>Editor's note:</w:t>
      </w:r>
      <w:r w:rsidR="00B5768D">
        <w:rPr>
          <w:lang w:eastAsia="zh-CN"/>
        </w:rPr>
        <w:t xml:space="preserve"> </w:t>
      </w:r>
      <w:r w:rsidRPr="0067355C">
        <w:rPr>
          <w:rFonts w:eastAsia="宋体"/>
          <w:lang w:eastAsia="zh-CN"/>
        </w:rPr>
        <w:t>The names of N11 Message are FFS.</w:t>
      </w:r>
    </w:p>
    <w:p w14:paraId="72EE951C" w14:textId="77777777" w:rsidR="00B518C7" w:rsidRDefault="00B518C7" w:rsidP="00B518C7">
      <w:pPr>
        <w:pStyle w:val="TH"/>
      </w:pPr>
      <w:r w:rsidRPr="0067355C">
        <w:object w:dxaOrig="11340" w:dyaOrig="9630" w14:anchorId="3AECE167">
          <v:shape id="_x0000_i1027" type="#_x0000_t75" style="width:403.2pt;height:343.85pt" o:ole="">
            <v:imagedata r:id="rId14" o:title=""/>
          </v:shape>
          <o:OLEObject Type="Embed" ProgID="Visio.Drawing.11" ShapeID="_x0000_i1027" DrawAspect="Content" ObjectID="_1566738816" r:id="rId15"/>
        </w:object>
      </w:r>
    </w:p>
    <w:p w14:paraId="45DB49A2" w14:textId="77777777" w:rsidR="00B518C7" w:rsidRPr="0067355C" w:rsidRDefault="00B518C7" w:rsidP="00B518C7">
      <w:pPr>
        <w:pStyle w:val="TF"/>
      </w:pPr>
      <w:r w:rsidRPr="0067355C">
        <w:t>Figure 4.3.4.2-1: UE or network requested PDU session release for non-roaming and roaming with local breakout</w:t>
      </w:r>
    </w:p>
    <w:p w14:paraId="08A4AC70" w14:textId="77777777" w:rsidR="00B518C7" w:rsidRPr="0067355C" w:rsidRDefault="00B518C7" w:rsidP="00B518C7">
      <w:pPr>
        <w:pStyle w:val="B1"/>
        <w:rPr>
          <w:lang w:eastAsia="ko-KR"/>
        </w:rPr>
      </w:pPr>
      <w:r w:rsidRPr="0067355C">
        <w:rPr>
          <w:lang w:eastAsia="ko-KR"/>
        </w:rPr>
        <w:t>1.</w:t>
      </w:r>
      <w:r w:rsidRPr="0067355C">
        <w:rPr>
          <w:lang w:eastAsia="ko-KR"/>
        </w:rPr>
        <w:tab/>
        <w:t>The procedure is triggered by one of the following options:</w:t>
      </w:r>
    </w:p>
    <w:p w14:paraId="3077FD56" w14:textId="77777777" w:rsidR="00B518C7" w:rsidRPr="0067355C" w:rsidRDefault="00B518C7" w:rsidP="00B518C7">
      <w:pPr>
        <w:pStyle w:val="B2"/>
        <w:rPr>
          <w:lang w:eastAsia="ko-KR"/>
        </w:rPr>
      </w:pPr>
      <w:r w:rsidRPr="0067355C">
        <w:rPr>
          <w:lang w:eastAsia="ko-KR"/>
        </w:rPr>
        <w:t>1a.</w:t>
      </w:r>
      <w:r w:rsidRPr="0067355C">
        <w:rPr>
          <w:lang w:eastAsia="ko-KR"/>
        </w:rPr>
        <w:tab/>
        <w:t>The UE initiates the UE requested PDU session release procedure by the transmission of a</w:t>
      </w:r>
      <w:r>
        <w:rPr>
          <w:lang w:eastAsia="ko-KR"/>
        </w:rPr>
        <w:t>n NAS message (N1</w:t>
      </w:r>
      <w:r w:rsidRPr="0067355C">
        <w:rPr>
          <w:lang w:eastAsia="ko-KR"/>
        </w:rPr>
        <w:t xml:space="preserve"> SM </w:t>
      </w:r>
      <w:r>
        <w:rPr>
          <w:lang w:eastAsia="ko-KR"/>
        </w:rPr>
        <w:t xml:space="preserve">information </w:t>
      </w:r>
      <w:r w:rsidRPr="0067355C">
        <w:rPr>
          <w:lang w:eastAsia="ko-KR"/>
        </w:rPr>
        <w:t>PDU Session Release Request</w:t>
      </w:r>
      <w:r>
        <w:rPr>
          <w:lang w:eastAsia="ko-KR"/>
        </w:rPr>
        <w:t xml:space="preserve">), </w:t>
      </w:r>
      <w:r w:rsidRPr="0067355C">
        <w:rPr>
          <w:lang w:eastAsia="ko-KR"/>
        </w:rPr>
        <w:t xml:space="preserve"> PDU Session ID) message. </w:t>
      </w:r>
      <w:r>
        <w:rPr>
          <w:lang w:eastAsia="ko-KR"/>
        </w:rPr>
        <w:t>The N1</w:t>
      </w:r>
      <w:r w:rsidRPr="00CB5085">
        <w:rPr>
          <w:lang w:eastAsia="ko-KR"/>
        </w:rPr>
        <w:t xml:space="preserve"> SM information</w:t>
      </w:r>
      <w:r>
        <w:rPr>
          <w:lang w:eastAsia="ko-KR"/>
        </w:rPr>
        <w:t xml:space="preserve"> message is forwarded by the (R)AN to the 5G Core with an indication of </w:t>
      </w:r>
      <w:r>
        <w:rPr>
          <w:lang w:eastAsia="zh-CN"/>
        </w:rPr>
        <w:t xml:space="preserve">User Location Information. </w:t>
      </w:r>
      <w:r w:rsidRPr="0067355C">
        <w:rPr>
          <w:lang w:eastAsia="ko-KR"/>
        </w:rPr>
        <w:t>This message is relayed to the SMF corresponding to the PDU Session ID via N2 and the AMF.</w:t>
      </w:r>
      <w:r w:rsidRPr="00AC2A85">
        <w:rPr>
          <w:lang w:eastAsia="ko-KR"/>
        </w:rPr>
        <w:t xml:space="preserve"> </w:t>
      </w:r>
      <w:r w:rsidRPr="0042429A">
        <w:rPr>
          <w:lang w:eastAsia="ko-KR"/>
        </w:rPr>
        <w:t>The AMF invokes the Nsmf_PDUSession_UpdateSMContext service operation and provides the N1 SM message to the SM</w:t>
      </w:r>
      <w:r>
        <w:rPr>
          <w:lang w:eastAsia="ko-KR"/>
        </w:rPr>
        <w:t>F</w:t>
      </w:r>
      <w:r w:rsidRPr="0042429A">
        <w:rPr>
          <w:lang w:eastAsia="ko-KR"/>
        </w:rPr>
        <w:t>.</w:t>
      </w:r>
    </w:p>
    <w:p w14:paraId="063E8C03" w14:textId="77777777" w:rsidR="00B518C7" w:rsidRPr="0067355C" w:rsidRDefault="00B518C7" w:rsidP="00B518C7">
      <w:pPr>
        <w:pStyle w:val="NO"/>
        <w:rPr>
          <w:lang w:eastAsia="ko-KR"/>
        </w:rPr>
      </w:pPr>
      <w:r w:rsidRPr="0067355C">
        <w:rPr>
          <w:lang w:eastAsia="ko-KR"/>
        </w:rPr>
        <w:t>NOTE</w:t>
      </w:r>
      <w:r w:rsidRPr="0067355C">
        <w:rPr>
          <w:lang w:eastAsia="zh-CN"/>
        </w:rPr>
        <w:t> </w:t>
      </w:r>
      <w:r>
        <w:rPr>
          <w:lang w:eastAsia="zh-CN"/>
        </w:rPr>
        <w:t>1</w:t>
      </w:r>
      <w:r w:rsidRPr="00554A1F">
        <w:rPr>
          <w:lang w:eastAsia="ko-KR"/>
        </w:rPr>
        <w:t>:</w:t>
      </w:r>
      <w:r w:rsidRPr="00554A1F">
        <w:rPr>
          <w:lang w:eastAsia="ko-KR"/>
        </w:rPr>
        <w:tab/>
        <w:t>Depending on the access type, when the UE is in CM-IDLE state, the UE can</w:t>
      </w:r>
      <w:r w:rsidRPr="0067355C">
        <w:rPr>
          <w:lang w:eastAsia="ko-KR"/>
        </w:rPr>
        <w:t xml:space="preserve"> trigger a Service Request procedure before being able to release the PDU session.</w:t>
      </w:r>
    </w:p>
    <w:p w14:paraId="288DF24F" w14:textId="77777777" w:rsidR="00B518C7" w:rsidRPr="0067355C" w:rsidRDefault="00B518C7" w:rsidP="00B518C7">
      <w:pPr>
        <w:pStyle w:val="B2"/>
        <w:rPr>
          <w:lang w:eastAsia="ko-KR"/>
        </w:rPr>
      </w:pPr>
      <w:r w:rsidRPr="0067355C">
        <w:rPr>
          <w:lang w:eastAsia="ko-KR"/>
        </w:rPr>
        <w:t>1b.</w:t>
      </w:r>
      <w:r w:rsidRPr="0067355C">
        <w:rPr>
          <w:lang w:eastAsia="ko-KR"/>
        </w:rPr>
        <w:tab/>
        <w:t xml:space="preserve">The PCF may </w:t>
      </w:r>
      <w:r w:rsidRPr="00201B41">
        <w:rPr>
          <w:lang w:eastAsia="ko-KR"/>
        </w:rPr>
        <w:t>invoke the Npcf_</w:t>
      </w:r>
      <w:r>
        <w:rPr>
          <w:lang w:eastAsia="ko-KR"/>
        </w:rPr>
        <w:t>SM</w:t>
      </w:r>
      <w:r w:rsidRPr="00201B41">
        <w:rPr>
          <w:lang w:eastAsia="ko-KR"/>
        </w:rPr>
        <w:t>PolicyControl_Update</w:t>
      </w:r>
      <w:r>
        <w:rPr>
          <w:lang w:eastAsia="ko-KR"/>
        </w:rPr>
        <w:t>Notify</w:t>
      </w:r>
      <w:r w:rsidRPr="00201B41">
        <w:rPr>
          <w:lang w:eastAsia="ko-KR"/>
        </w:rPr>
        <w:t xml:space="preserve"> service operation</w:t>
      </w:r>
      <w:r w:rsidRPr="00201B41" w:rsidDel="002847BA">
        <w:rPr>
          <w:lang w:eastAsia="ko-KR"/>
        </w:rPr>
        <w:t xml:space="preserve"> </w:t>
      </w:r>
      <w:r w:rsidRPr="0067355C">
        <w:rPr>
          <w:lang w:eastAsia="ko-KR"/>
        </w:rPr>
        <w:t>to request the release of the PDU session.</w:t>
      </w:r>
    </w:p>
    <w:p w14:paraId="68958269" w14:textId="77777777" w:rsidR="00B518C7" w:rsidRPr="0067355C" w:rsidRDefault="00B518C7" w:rsidP="00B518C7">
      <w:pPr>
        <w:pStyle w:val="B2"/>
        <w:rPr>
          <w:lang w:eastAsia="ko-KR"/>
        </w:rPr>
      </w:pPr>
      <w:r w:rsidRPr="0067355C">
        <w:rPr>
          <w:lang w:eastAsia="ko-KR"/>
        </w:rPr>
        <w:t>1c.</w:t>
      </w:r>
      <w:r w:rsidRPr="0067355C">
        <w:rPr>
          <w:lang w:eastAsia="ko-KR"/>
        </w:rPr>
        <w:tab/>
        <w:t>The SMF may decide to release a PDU session e.g. based on a request from the DN (cancelling the UE authorization to access to the DN) or based on a request from the UDM (subscription change) or from the OCS. The release procedure also may be triggered based on locally configured policy (e.g. the release procedure may be related with the UPF relocation for SSC mode 2 / mode 3).</w:t>
      </w:r>
    </w:p>
    <w:p w14:paraId="4AB8DB72" w14:textId="77777777" w:rsidR="00B518C7" w:rsidRPr="0067355C" w:rsidRDefault="00B518C7" w:rsidP="00B518C7">
      <w:pPr>
        <w:pStyle w:val="B1"/>
        <w:rPr>
          <w:lang w:eastAsia="ko-KR"/>
        </w:rPr>
      </w:pPr>
      <w:r w:rsidRPr="0067355C">
        <w:rPr>
          <w:lang w:eastAsia="ko-KR"/>
        </w:rPr>
        <w:tab/>
        <w:t>If the SMF receives one of the triggers in step 1a ~ 1c, the SMF starts PDU session release procedure.</w:t>
      </w:r>
    </w:p>
    <w:p w14:paraId="30C7946F" w14:textId="77777777" w:rsidR="00B518C7" w:rsidRPr="0067355C" w:rsidRDefault="00B518C7" w:rsidP="00B518C7">
      <w:pPr>
        <w:pStyle w:val="B1"/>
        <w:rPr>
          <w:lang w:eastAsia="ko-KR"/>
        </w:rPr>
      </w:pPr>
      <w:r w:rsidRPr="0067355C">
        <w:rPr>
          <w:lang w:eastAsia="ko-KR"/>
        </w:rPr>
        <w:t>2.</w:t>
      </w:r>
      <w:r w:rsidRPr="0067355C">
        <w:rPr>
          <w:lang w:eastAsia="ko-KR"/>
        </w:rPr>
        <w:tab/>
        <w:t>The SMF releases the IP address / Prefix(es) that were allocated to the PDU session and releases the corresponding User Plane resources:</w:t>
      </w:r>
    </w:p>
    <w:p w14:paraId="73962F00" w14:textId="77777777" w:rsidR="00B518C7" w:rsidRPr="0067355C" w:rsidRDefault="00B518C7" w:rsidP="00B518C7">
      <w:pPr>
        <w:pStyle w:val="B2"/>
        <w:rPr>
          <w:lang w:eastAsia="ko-KR"/>
        </w:rPr>
      </w:pPr>
      <w:r w:rsidRPr="0067355C">
        <w:rPr>
          <w:lang w:eastAsia="ko-KR"/>
        </w:rPr>
        <w:t>2a.</w:t>
      </w:r>
      <w:r w:rsidRPr="0067355C">
        <w:rPr>
          <w:lang w:eastAsia="ko-KR"/>
        </w:rPr>
        <w:tab/>
        <w:t>The SMF sends an N4 Session Release Request (N4 Session ID) message to the UPF. The UPF shall drop any remaining packets of the PDU session and release all tunnel resource and contexts associated with the N4 Session.</w:t>
      </w:r>
    </w:p>
    <w:p w14:paraId="63961A8B" w14:textId="77777777" w:rsidR="00B518C7" w:rsidRPr="0067355C" w:rsidRDefault="00B518C7" w:rsidP="00B518C7">
      <w:pPr>
        <w:pStyle w:val="B2"/>
        <w:rPr>
          <w:lang w:eastAsia="ko-KR"/>
        </w:rPr>
      </w:pPr>
      <w:r w:rsidRPr="0067355C">
        <w:rPr>
          <w:lang w:eastAsia="ko-KR"/>
        </w:rPr>
        <w:t>2b.</w:t>
      </w:r>
      <w:r w:rsidRPr="0067355C">
        <w:rPr>
          <w:lang w:eastAsia="ko-KR"/>
        </w:rPr>
        <w:tab/>
        <w:t>The UPF acknowledges the N4 Session Release Request by the transmission of an N4 Session Release Response (N4 Session ID) message to the SMF.</w:t>
      </w:r>
    </w:p>
    <w:p w14:paraId="108536F7" w14:textId="77777777" w:rsidR="00B518C7" w:rsidRPr="00361DBB" w:rsidRDefault="00B518C7" w:rsidP="00B518C7">
      <w:pPr>
        <w:pStyle w:val="NO"/>
      </w:pPr>
      <w:r w:rsidRPr="00361DBB">
        <w:lastRenderedPageBreak/>
        <w:t>NOTE 2:</w:t>
      </w:r>
      <w:r w:rsidRPr="00361DBB">
        <w:tab/>
        <w:t>If there are multiple UPFs associated with the PDU session, the Session Release Request procedure (steps 2a and 2b) is done for each UPF.</w:t>
      </w:r>
    </w:p>
    <w:p w14:paraId="619A6DDB" w14:textId="77777777" w:rsidR="00B518C7" w:rsidRPr="00554A1F" w:rsidRDefault="00B518C7" w:rsidP="00B518C7">
      <w:pPr>
        <w:pStyle w:val="B1"/>
        <w:rPr>
          <w:lang w:eastAsia="ko-KR"/>
        </w:rPr>
      </w:pPr>
      <w:r w:rsidRPr="0067355C">
        <w:rPr>
          <w:lang w:eastAsia="ko-KR"/>
        </w:rPr>
        <w:t>3</w:t>
      </w:r>
      <w:r>
        <w:rPr>
          <w:lang w:eastAsia="ko-KR"/>
        </w:rPr>
        <w:t>a</w:t>
      </w:r>
      <w:r w:rsidRPr="0067355C">
        <w:rPr>
          <w:lang w:eastAsia="ko-KR"/>
        </w:rPr>
        <w:t xml:space="preserve">.The SMF </w:t>
      </w:r>
      <w:r>
        <w:rPr>
          <w:lang w:eastAsia="ko-KR"/>
        </w:rPr>
        <w:t xml:space="preserve">responds </w:t>
      </w:r>
      <w:r w:rsidRPr="0067355C">
        <w:rPr>
          <w:lang w:eastAsia="ko-KR"/>
        </w:rPr>
        <w:t>to the AMF</w:t>
      </w:r>
      <w:r w:rsidRPr="002847BA">
        <w:rPr>
          <w:lang w:eastAsia="ko-KR"/>
        </w:rPr>
        <w:t xml:space="preserve"> </w:t>
      </w:r>
      <w:r w:rsidRPr="009F3CD3">
        <w:rPr>
          <w:lang w:eastAsia="ko-KR"/>
        </w:rPr>
        <w:t>with the Nsmf_PDUSession_UpdateSMContext response</w:t>
      </w:r>
      <w:r w:rsidRPr="0067355C">
        <w:rPr>
          <w:lang w:eastAsia="ko-KR"/>
        </w:rPr>
        <w:t xml:space="preserve"> (N2 SM</w:t>
      </w:r>
      <w:r w:rsidRPr="00554A1F">
        <w:rPr>
          <w:lang w:eastAsia="ko-KR"/>
        </w:rPr>
        <w:t xml:space="preserve"> Resource Release request, N1 SM </w:t>
      </w:r>
      <w:r w:rsidRPr="0067355C">
        <w:rPr>
          <w:lang w:eastAsia="ko-KR"/>
        </w:rPr>
        <w:t>Information (PDU Session Release Command</w:t>
      </w:r>
      <w:r w:rsidRPr="0067355C">
        <w:t>))</w:t>
      </w:r>
    </w:p>
    <w:p w14:paraId="7C755960" w14:textId="77777777" w:rsidR="00B518C7" w:rsidRPr="00554A1F" w:rsidRDefault="00B518C7" w:rsidP="00B518C7">
      <w:pPr>
        <w:pStyle w:val="B1"/>
        <w:rPr>
          <w:lang w:eastAsia="ko-KR"/>
        </w:rPr>
      </w:pPr>
      <w:r w:rsidRPr="0067355C">
        <w:rPr>
          <w:lang w:eastAsia="ko-KR"/>
        </w:rPr>
        <w:tab/>
        <w:t>The SMF creates an N1 SM</w:t>
      </w:r>
      <w:r w:rsidRPr="00554A1F">
        <w:rPr>
          <w:lang w:eastAsia="ko-KR"/>
        </w:rPr>
        <w:t xml:space="preserve"> Information</w:t>
      </w:r>
      <w:r w:rsidRPr="0067355C">
        <w:rPr>
          <w:lang w:eastAsia="ko-KR"/>
        </w:rPr>
        <w:t xml:space="preserve"> </w:t>
      </w:r>
      <w:r w:rsidRPr="00554A1F">
        <w:rPr>
          <w:lang w:eastAsia="ko-KR"/>
        </w:rPr>
        <w:t xml:space="preserve">including </w:t>
      </w:r>
      <w:r w:rsidRPr="0067355C">
        <w:rPr>
          <w:lang w:eastAsia="ko-KR"/>
        </w:rPr>
        <w:t xml:space="preserve">PDU Session Release Command message (PDU Session ID, </w:t>
      </w:r>
      <w:r w:rsidRPr="00554A1F">
        <w:rPr>
          <w:lang w:eastAsia="ko-KR"/>
        </w:rPr>
        <w:t>C</w:t>
      </w:r>
      <w:r w:rsidRPr="0067355C">
        <w:rPr>
          <w:lang w:eastAsia="ko-KR"/>
        </w:rPr>
        <w:t>ause). The Cause may indicate a trigger to establish a new PDU session with the same characteristics (e.g. when procedures related with SSC mode 2 are invoked).</w:t>
      </w:r>
    </w:p>
    <w:p w14:paraId="3CF2AA84" w14:textId="77777777" w:rsidR="00B518C7" w:rsidRDefault="00B518C7" w:rsidP="00B518C7">
      <w:pPr>
        <w:pStyle w:val="NO"/>
      </w:pPr>
      <w:r w:rsidRPr="00361DBB">
        <w:t>NOTE 3:</w:t>
      </w:r>
      <w:r w:rsidRPr="00361DBB">
        <w:tab/>
        <w:t>SSC mode 2 is defined in TS</w:t>
      </w:r>
      <w:r>
        <w:t> </w:t>
      </w:r>
      <w:r w:rsidRPr="00361DBB">
        <w:t>23.501</w:t>
      </w:r>
      <w:r>
        <w:t> </w:t>
      </w:r>
      <w:r w:rsidRPr="00361DBB">
        <w:t xml:space="preserve">[2] </w:t>
      </w:r>
      <w:r>
        <w:t>clause </w:t>
      </w:r>
      <w:r w:rsidRPr="00361DBB">
        <w:t>5.6.9.</w:t>
      </w:r>
    </w:p>
    <w:p w14:paraId="4484607F" w14:textId="77777777" w:rsidR="00B518C7" w:rsidRDefault="00B518C7" w:rsidP="00B518C7">
      <w:pPr>
        <w:pStyle w:val="B1"/>
      </w:pPr>
      <w:r>
        <w:rPr>
          <w:lang w:eastAsia="ko-KR"/>
        </w:rPr>
        <w:t>3b.</w:t>
      </w:r>
      <w:r>
        <w:rPr>
          <w:lang w:eastAsia="ko-KR"/>
        </w:rPr>
        <w:tab/>
        <w:t>If the PDU session release is initiated by the SMF, the SMF invokes the Namf_Communication_N1N2MessageTransfer service operation (</w:t>
      </w:r>
      <w:r w:rsidRPr="00554A1F">
        <w:rPr>
          <w:lang w:eastAsia="ko-KR"/>
        </w:rPr>
        <w:t xml:space="preserve">N1 SM </w:t>
      </w:r>
      <w:r w:rsidRPr="0067355C">
        <w:rPr>
          <w:lang w:eastAsia="ko-KR"/>
        </w:rPr>
        <w:t>Information (PDU Session Release Command</w:t>
      </w:r>
      <w:r w:rsidRPr="0067355C">
        <w:t>)</w:t>
      </w:r>
      <w:r>
        <w:t>, skip indicator</w:t>
      </w:r>
      <w:r w:rsidRPr="0067355C">
        <w:t>)</w:t>
      </w:r>
      <w:r>
        <w:t>.</w:t>
      </w:r>
    </w:p>
    <w:p w14:paraId="2576BA1C" w14:textId="77777777" w:rsidR="00B518C7" w:rsidRDefault="00B518C7" w:rsidP="00B518C7">
      <w:pPr>
        <w:pStyle w:val="B1"/>
        <w:rPr>
          <w:lang w:eastAsia="ko-KR"/>
        </w:rPr>
      </w:pPr>
      <w:r w:rsidRPr="0067355C">
        <w:rPr>
          <w:lang w:eastAsia="ko-KR"/>
        </w:rPr>
        <w:tab/>
        <w:t>If the UP connection of the PDU session is active, the SMF shall also</w:t>
      </w:r>
      <w:r w:rsidRPr="004E1E12">
        <w:rPr>
          <w:rFonts w:eastAsia="Times New Roman"/>
          <w:lang w:eastAsia="ko-KR"/>
        </w:rPr>
        <w:t xml:space="preserve"> </w:t>
      </w:r>
      <w:r w:rsidRPr="004E1E12">
        <w:rPr>
          <w:lang w:eastAsia="ko-KR"/>
        </w:rPr>
        <w:t>include the (N2 Resource Release request (PDU Session ID)) in the Namf_Communication_N1N2MessageTransfer</w:t>
      </w:r>
      <w:r>
        <w:rPr>
          <w:lang w:eastAsia="ko-KR"/>
        </w:rPr>
        <w:t>,</w:t>
      </w:r>
      <w:r w:rsidRPr="0067355C">
        <w:rPr>
          <w:lang w:eastAsia="ko-KR"/>
        </w:rPr>
        <w:t xml:space="preserve"> to release the </w:t>
      </w:r>
      <w:r w:rsidRPr="00554A1F">
        <w:rPr>
          <w:lang w:eastAsia="ko-KR"/>
        </w:rPr>
        <w:t>(R)</w:t>
      </w:r>
      <w:r w:rsidRPr="0067355C">
        <w:rPr>
          <w:lang w:eastAsia="ko-KR"/>
        </w:rPr>
        <w:t>AN resources associated with the PDU session.</w:t>
      </w:r>
    </w:p>
    <w:p w14:paraId="56CE9312" w14:textId="77777777" w:rsidR="00B518C7" w:rsidRPr="0067355C" w:rsidRDefault="00B518C7" w:rsidP="00B518C7">
      <w:pPr>
        <w:pStyle w:val="B1"/>
        <w:rPr>
          <w:lang w:eastAsia="ko-KR"/>
        </w:rPr>
      </w:pPr>
      <w:r>
        <w:rPr>
          <w:lang w:eastAsia="ko-KR"/>
        </w:rPr>
        <w:tab/>
      </w:r>
      <w:r w:rsidRPr="00EC3D1C">
        <w:rPr>
          <w:lang w:eastAsia="ko-KR"/>
        </w:rPr>
        <w:t xml:space="preserve">The </w:t>
      </w:r>
      <w:r>
        <w:rPr>
          <w:lang w:eastAsia="ko-KR"/>
        </w:rPr>
        <w:t>"</w:t>
      </w:r>
      <w:r w:rsidRPr="00EC3D1C">
        <w:rPr>
          <w:lang w:eastAsia="ko-KR"/>
        </w:rPr>
        <w:t>skip indicator</w:t>
      </w:r>
      <w:r>
        <w:rPr>
          <w:lang w:eastAsia="ko-KR"/>
        </w:rPr>
        <w:t>"</w:t>
      </w:r>
      <w:r w:rsidRPr="00EC3D1C">
        <w:rPr>
          <w:lang w:eastAsia="ko-KR"/>
        </w:rPr>
        <w:t xml:space="preserve"> tells the AMF whether it may skip sending the N1 SM container to the UE (e.g. when the UE is in CM-IDLE mode).</w:t>
      </w:r>
    </w:p>
    <w:p w14:paraId="4DECFDA5" w14:textId="77777777" w:rsidR="00B518C7" w:rsidRPr="0067355C" w:rsidRDefault="00B518C7" w:rsidP="00B518C7">
      <w:pPr>
        <w:pStyle w:val="NO"/>
        <w:rPr>
          <w:lang w:eastAsia="ko-KR"/>
        </w:rPr>
      </w:pPr>
      <w:r w:rsidRPr="0067355C">
        <w:rPr>
          <w:lang w:eastAsia="ko-KR"/>
        </w:rPr>
        <w:t>NOTE</w:t>
      </w:r>
      <w:r w:rsidRPr="0067355C">
        <w:rPr>
          <w:lang w:eastAsia="zh-CN"/>
        </w:rPr>
        <w:t> </w:t>
      </w:r>
      <w:r>
        <w:rPr>
          <w:lang w:eastAsia="zh-CN"/>
        </w:rPr>
        <w:t>4</w:t>
      </w:r>
      <w:r w:rsidRPr="00554A1F">
        <w:rPr>
          <w:lang w:eastAsia="ko-KR"/>
        </w:rPr>
        <w:t>:</w:t>
      </w:r>
      <w:r w:rsidRPr="00554A1F">
        <w:rPr>
          <w:lang w:eastAsia="ko-KR"/>
        </w:rPr>
        <w:tab/>
        <w:t xml:space="preserve">If the procedure is triggered to relocate PDU session anchor of a PDU session with SSC mode 2, the SMF is assumed </w:t>
      </w:r>
      <w:r w:rsidRPr="0067355C">
        <w:rPr>
          <w:lang w:eastAsia="ko-KR"/>
        </w:rPr>
        <w:t xml:space="preserve">not to include the </w:t>
      </w:r>
      <w:r>
        <w:rPr>
          <w:lang w:eastAsia="ko-KR"/>
        </w:rPr>
        <w:t>"</w:t>
      </w:r>
      <w:r w:rsidRPr="0067355C">
        <w:rPr>
          <w:lang w:eastAsia="ko-KR"/>
        </w:rPr>
        <w:t>N1 SM delivery can be skipped</w:t>
      </w:r>
      <w:r>
        <w:rPr>
          <w:lang w:eastAsia="ko-KR"/>
        </w:rPr>
        <w:t>"</w:t>
      </w:r>
      <w:r w:rsidRPr="0067355C">
        <w:rPr>
          <w:lang w:eastAsia="ko-KR"/>
        </w:rPr>
        <w:t xml:space="preserve"> Indication.</w:t>
      </w:r>
    </w:p>
    <w:p w14:paraId="17CB7032" w14:textId="6A76C96F" w:rsidR="00B518C7" w:rsidRPr="00554A1F" w:rsidRDefault="00B518C7" w:rsidP="00B518C7">
      <w:pPr>
        <w:pStyle w:val="EditorsNote"/>
      </w:pPr>
      <w:r>
        <w:t>Editor's note:</w:t>
      </w:r>
      <w:r w:rsidR="00223285">
        <w:t xml:space="preserve"> </w:t>
      </w:r>
      <w:r w:rsidRPr="0067355C">
        <w:t xml:space="preserve">It is FFS whether a Release Indication to explicitly delete the association of PDU Session ID and serving SMF ID within the AMF is added to the SMF request. This would allow skipping step 9 when the UE is in CM-IDLE state and </w:t>
      </w:r>
      <w:r>
        <w:t>"</w:t>
      </w:r>
      <w:r w:rsidRPr="0067355C">
        <w:rPr>
          <w:lang w:eastAsia="ko-KR"/>
        </w:rPr>
        <w:t>N1 SM delivery can be skipped</w:t>
      </w:r>
      <w:r>
        <w:t>"</w:t>
      </w:r>
      <w:r w:rsidRPr="0067355C">
        <w:t xml:space="preserve"> is included in the N11 message.</w:t>
      </w:r>
    </w:p>
    <w:p w14:paraId="729BEC0D" w14:textId="1877BBCD" w:rsidR="00B518C7" w:rsidRPr="00554A1F" w:rsidRDefault="00B518C7" w:rsidP="00B518C7">
      <w:pPr>
        <w:pStyle w:val="EditorsNote"/>
      </w:pPr>
      <w:r>
        <w:t>Editor's note:</w:t>
      </w:r>
      <w:r w:rsidR="00223285">
        <w:t xml:space="preserve"> </w:t>
      </w:r>
      <w:r w:rsidRPr="0067355C">
        <w:t xml:space="preserve">It is FFS </w:t>
      </w:r>
      <w:r w:rsidRPr="0067355C">
        <w:rPr>
          <w:lang w:eastAsia="ko-KR"/>
        </w:rPr>
        <w:t xml:space="preserve">whether </w:t>
      </w:r>
      <w:r>
        <w:rPr>
          <w:lang w:eastAsia="ko-KR"/>
        </w:rPr>
        <w:t>"</w:t>
      </w:r>
      <w:r w:rsidRPr="0067355C">
        <w:rPr>
          <w:lang w:eastAsia="ko-KR"/>
        </w:rPr>
        <w:t>N1 SM delivery can be skipped</w:t>
      </w:r>
      <w:r>
        <w:rPr>
          <w:lang w:eastAsia="ko-KR"/>
        </w:rPr>
        <w:t>"</w:t>
      </w:r>
      <w:r w:rsidRPr="0067355C">
        <w:rPr>
          <w:lang w:eastAsia="ko-KR"/>
        </w:rPr>
        <w:t xml:space="preserve"> Indication is required</w:t>
      </w:r>
      <w:r w:rsidRPr="0067355C">
        <w:t>.</w:t>
      </w:r>
    </w:p>
    <w:p w14:paraId="62BBB046" w14:textId="77777777" w:rsidR="00B518C7" w:rsidRPr="00554A1F" w:rsidRDefault="00B518C7" w:rsidP="00B518C7">
      <w:pPr>
        <w:pStyle w:val="B1"/>
        <w:rPr>
          <w:lang w:eastAsia="ko-KR"/>
        </w:rPr>
      </w:pPr>
      <w:r>
        <w:rPr>
          <w:lang w:eastAsia="ko-KR"/>
        </w:rPr>
        <w:t>4</w:t>
      </w:r>
      <w:r w:rsidRPr="0067355C">
        <w:rPr>
          <w:lang w:eastAsia="ko-KR"/>
        </w:rPr>
        <w:t>.</w:t>
      </w:r>
      <w:r w:rsidRPr="0067355C">
        <w:rPr>
          <w:lang w:eastAsia="ko-KR"/>
        </w:rPr>
        <w:tab/>
        <w:t xml:space="preserve">If the UE is in CM-IDLE state and </w:t>
      </w:r>
      <w:r>
        <w:rPr>
          <w:lang w:eastAsia="ko-KR"/>
        </w:rPr>
        <w:t>"</w:t>
      </w:r>
      <w:bookmarkStart w:id="30" w:name="_Hlk487481807"/>
      <w:r w:rsidRPr="007A4093">
        <w:rPr>
          <w:rFonts w:eastAsia="Times New Roman"/>
          <w:lang w:eastAsia="ko-KR"/>
        </w:rPr>
        <w:t xml:space="preserve"> </w:t>
      </w:r>
      <w:r w:rsidRPr="007A4093">
        <w:rPr>
          <w:lang w:eastAsia="ko-KR"/>
        </w:rPr>
        <w:t>skip indicator</w:t>
      </w:r>
      <w:r>
        <w:rPr>
          <w:lang w:eastAsia="ko-KR"/>
        </w:rPr>
        <w:t xml:space="preserve"> </w:t>
      </w:r>
      <w:bookmarkEnd w:id="30"/>
      <w:r>
        <w:rPr>
          <w:lang w:eastAsia="ko-KR"/>
        </w:rPr>
        <w:t>"</w:t>
      </w:r>
      <w:r w:rsidRPr="0067355C">
        <w:rPr>
          <w:lang w:eastAsia="ko-KR"/>
        </w:rPr>
        <w:t xml:space="preserve"> is included in the </w:t>
      </w:r>
      <w:r w:rsidRPr="00A67083">
        <w:rPr>
          <w:lang w:eastAsia="ko-KR"/>
        </w:rPr>
        <w:t>Namf_Communication_N1N2MessageTransfer service operation</w:t>
      </w:r>
      <w:r w:rsidRPr="0067355C">
        <w:rPr>
          <w:lang w:eastAsia="ko-KR"/>
        </w:rPr>
        <w:t xml:space="preserve">, the AMF acknowledges the step 4 </w:t>
      </w:r>
      <w:r w:rsidRPr="00CF6E5E">
        <w:rPr>
          <w:lang w:eastAsia="ko-KR"/>
        </w:rPr>
        <w:t>by sending an N11 Response message ("</w:t>
      </w:r>
      <w:r w:rsidRPr="002933EE">
        <w:rPr>
          <w:lang w:eastAsia="ko-KR"/>
        </w:rPr>
        <w:t>skip indicator</w:t>
      </w:r>
      <w:r w:rsidRPr="002933EE" w:rsidDel="00D666B5">
        <w:rPr>
          <w:lang w:eastAsia="ko-KR"/>
        </w:rPr>
        <w:t xml:space="preserve"> </w:t>
      </w:r>
      <w:r w:rsidRPr="00CF6E5E">
        <w:rPr>
          <w:lang w:eastAsia="ko-KR"/>
        </w:rPr>
        <w:t xml:space="preserve">" ) to SMF </w:t>
      </w:r>
      <w:r w:rsidRPr="0067355C">
        <w:rPr>
          <w:lang w:eastAsia="ko-KR"/>
        </w:rPr>
        <w:t>and steps 5 to 7 are skipped.</w:t>
      </w:r>
    </w:p>
    <w:p w14:paraId="55664984" w14:textId="77777777" w:rsidR="00B518C7" w:rsidRPr="0067355C" w:rsidRDefault="00B518C7" w:rsidP="00B518C7">
      <w:pPr>
        <w:pStyle w:val="NO"/>
        <w:rPr>
          <w:lang w:eastAsia="ko-KR"/>
        </w:rPr>
      </w:pPr>
      <w:r w:rsidRPr="0067355C">
        <w:rPr>
          <w:lang w:eastAsia="ko-KR"/>
        </w:rPr>
        <w:t>NOTE</w:t>
      </w:r>
      <w:r w:rsidRPr="0067355C">
        <w:rPr>
          <w:lang w:eastAsia="zh-CN"/>
        </w:rPr>
        <w:t> </w:t>
      </w:r>
      <w:r>
        <w:rPr>
          <w:lang w:eastAsia="zh-CN"/>
        </w:rPr>
        <w:t>5</w:t>
      </w:r>
      <w:r w:rsidRPr="00554A1F">
        <w:rPr>
          <w:lang w:eastAsia="ko-KR"/>
        </w:rPr>
        <w:t>:</w:t>
      </w:r>
      <w:r>
        <w:rPr>
          <w:lang w:eastAsia="ko-KR"/>
        </w:rPr>
        <w:tab/>
      </w:r>
      <w:r w:rsidRPr="00554A1F">
        <w:rPr>
          <w:lang w:eastAsia="ko-KR"/>
        </w:rPr>
        <w:t>The UE and the 5GC will get synchronized about the status (released) of the PDU session at the next Service Request or Registration procedure.</w:t>
      </w:r>
    </w:p>
    <w:p w14:paraId="501F2FDC" w14:textId="77777777" w:rsidR="00B518C7" w:rsidRPr="00554A1F" w:rsidRDefault="00B518C7" w:rsidP="00B518C7">
      <w:pPr>
        <w:pStyle w:val="B1"/>
        <w:rPr>
          <w:lang w:eastAsia="ko-KR"/>
        </w:rPr>
      </w:pPr>
      <w:r w:rsidRPr="0067355C">
        <w:rPr>
          <w:lang w:eastAsia="ko-KR"/>
        </w:rPr>
        <w:tab/>
        <w:t xml:space="preserve">Otherwise, if the UE is in CM-IDLE state and </w:t>
      </w:r>
      <w:r>
        <w:rPr>
          <w:lang w:eastAsia="ko-KR"/>
        </w:rPr>
        <w:t>"</w:t>
      </w:r>
      <w:r w:rsidRPr="0067355C">
        <w:rPr>
          <w:lang w:eastAsia="ko-KR"/>
        </w:rPr>
        <w:t>N1 SM delivery can be skipped</w:t>
      </w:r>
      <w:r>
        <w:rPr>
          <w:lang w:eastAsia="ko-KR"/>
        </w:rPr>
        <w:t>"</w:t>
      </w:r>
      <w:r w:rsidRPr="0067355C">
        <w:rPr>
          <w:lang w:eastAsia="ko-KR"/>
        </w:rPr>
        <w:t xml:space="preserve"> is not indicated, the AMF initiates the network triggered Service Request procedure</w:t>
      </w:r>
      <w:r w:rsidRPr="00554A1F">
        <w:rPr>
          <w:lang w:eastAsia="ko-KR"/>
        </w:rPr>
        <w:t xml:space="preserve"> to transmit the </w:t>
      </w:r>
      <w:r w:rsidRPr="00917EB3">
        <w:rPr>
          <w:lang w:eastAsia="ko-KR"/>
        </w:rPr>
        <w:t xml:space="preserve">NAS message (PDU session ID, </w:t>
      </w:r>
      <w:r w:rsidRPr="0067355C">
        <w:rPr>
          <w:lang w:eastAsia="ko-KR"/>
        </w:rPr>
        <w:t xml:space="preserve">N1 SM </w:t>
      </w:r>
      <w:r>
        <w:rPr>
          <w:lang w:eastAsia="ko-KR"/>
        </w:rPr>
        <w:t>i</w:t>
      </w:r>
      <w:r w:rsidRPr="0067355C">
        <w:rPr>
          <w:lang w:eastAsia="ko-KR"/>
        </w:rPr>
        <w:t>nformation</w:t>
      </w:r>
      <w:r>
        <w:rPr>
          <w:lang w:eastAsia="ko-KR"/>
        </w:rPr>
        <w:t>)</w:t>
      </w:r>
      <w:r w:rsidRPr="0067355C">
        <w:rPr>
          <w:lang w:eastAsia="ko-KR"/>
        </w:rPr>
        <w:t xml:space="preserve"> to the UE.</w:t>
      </w:r>
    </w:p>
    <w:p w14:paraId="577BDBC5" w14:textId="77777777" w:rsidR="00B518C7" w:rsidRPr="00554A1F" w:rsidRDefault="00B518C7" w:rsidP="00B518C7">
      <w:pPr>
        <w:pStyle w:val="B1"/>
      </w:pPr>
      <w:r w:rsidRPr="0067355C">
        <w:rPr>
          <w:lang w:eastAsia="ko-KR"/>
        </w:rPr>
        <w:tab/>
      </w:r>
      <w:r w:rsidRPr="00554A1F">
        <w:rPr>
          <w:lang w:eastAsia="ko-KR"/>
        </w:rPr>
        <w:t>If</w:t>
      </w:r>
      <w:r w:rsidRPr="0067355C">
        <w:rPr>
          <w:lang w:eastAsia="ko-KR"/>
        </w:rPr>
        <w:t xml:space="preserve"> the UE is in CM-CONNECTED state, then the AMF </w:t>
      </w:r>
      <w:r w:rsidRPr="0067355C">
        <w:rPr>
          <w:lang w:eastAsia="zh-CN"/>
        </w:rPr>
        <w:t>transfers</w:t>
      </w:r>
      <w:r w:rsidRPr="0067355C">
        <w:rPr>
          <w:lang w:eastAsia="ko-KR"/>
        </w:rPr>
        <w:t xml:space="preserve"> the</w:t>
      </w:r>
      <w:r>
        <w:rPr>
          <w:lang w:eastAsia="ko-KR"/>
        </w:rPr>
        <w:t xml:space="preserve"> </w:t>
      </w:r>
      <w:r w:rsidRPr="0030415B">
        <w:rPr>
          <w:lang w:eastAsia="ko-KR"/>
        </w:rPr>
        <w:t>SM information</w:t>
      </w:r>
      <w:r w:rsidRPr="0067355C">
        <w:rPr>
          <w:lang w:eastAsia="ko-KR"/>
        </w:rPr>
        <w:t xml:space="preserve"> received from the SMF in </w:t>
      </w:r>
      <w:r w:rsidRPr="0067355C">
        <w:rPr>
          <w:lang w:eastAsia="zh-CN"/>
        </w:rPr>
        <w:t>s</w:t>
      </w:r>
      <w:r w:rsidRPr="0067355C">
        <w:rPr>
          <w:lang w:eastAsia="ko-KR"/>
        </w:rPr>
        <w:t>tep 4 (</w:t>
      </w:r>
      <w:r w:rsidRPr="0067355C">
        <w:t xml:space="preserve">N2 SM Resource Release request, N1 SM </w:t>
      </w:r>
      <w:r>
        <w:t>i</w:t>
      </w:r>
      <w:r w:rsidRPr="00554A1F">
        <w:t>nformation</w:t>
      </w:r>
      <w:r>
        <w:t xml:space="preserve">) </w:t>
      </w:r>
      <w:r w:rsidRPr="0067355C">
        <w:t>to the (R)AN.</w:t>
      </w:r>
    </w:p>
    <w:p w14:paraId="45AAEE08" w14:textId="77777777" w:rsidR="00B518C7" w:rsidRPr="0067355C" w:rsidRDefault="00B518C7" w:rsidP="00B518C7">
      <w:pPr>
        <w:pStyle w:val="B1"/>
      </w:pPr>
      <w:r>
        <w:t>5</w:t>
      </w:r>
      <w:r w:rsidRPr="0067355C">
        <w:t>.</w:t>
      </w:r>
      <w:r w:rsidRPr="0067355C">
        <w:tab/>
      </w:r>
      <w:r w:rsidRPr="00554A1F">
        <w:t xml:space="preserve">When the </w:t>
      </w:r>
      <w:r w:rsidRPr="0067355C">
        <w:t>(R)AN has received an N2 SM</w:t>
      </w:r>
      <w:r w:rsidRPr="00554A1F">
        <w:t xml:space="preserve"> request </w:t>
      </w:r>
      <w:r w:rsidRPr="0067355C">
        <w:rPr>
          <w:lang w:eastAsia="ko-KR"/>
        </w:rPr>
        <w:t xml:space="preserve">to release the AN resources associated with the PDU session it </w:t>
      </w:r>
      <w:r w:rsidRPr="0067355C">
        <w:t>issue</w:t>
      </w:r>
      <w:r w:rsidRPr="00554A1F">
        <w:t>s</w:t>
      </w:r>
      <w:r w:rsidRPr="0067355C">
        <w:t xml:space="preserve"> AN specific signalling exchange</w:t>
      </w:r>
      <w:r w:rsidRPr="00554A1F">
        <w:t>(s)</w:t>
      </w:r>
      <w:r w:rsidRPr="0067355C">
        <w:t xml:space="preserve"> with the UE t</w:t>
      </w:r>
      <w:r w:rsidRPr="00554A1F">
        <w:t>o release the corresponding AN resources</w:t>
      </w:r>
      <w:r>
        <w:t>.</w:t>
      </w:r>
    </w:p>
    <w:p w14:paraId="497A7E19" w14:textId="77777777" w:rsidR="00B518C7" w:rsidRPr="00554A1F" w:rsidRDefault="00B518C7" w:rsidP="00B518C7">
      <w:pPr>
        <w:pStyle w:val="B1"/>
      </w:pPr>
      <w:r w:rsidRPr="0067355C">
        <w:rPr>
          <w:lang w:eastAsia="ko-KR"/>
        </w:rPr>
        <w:tab/>
        <w:t xml:space="preserve">In case of a 3GPP RAN, </w:t>
      </w:r>
      <w:r w:rsidRPr="0067355C">
        <w:t>an RRC Connection Reconfiguration may take place with the UE releasing the RAN resources related to the PDU session.</w:t>
      </w:r>
    </w:p>
    <w:p w14:paraId="7B447313" w14:textId="77777777" w:rsidR="00B518C7" w:rsidRPr="00554A1F" w:rsidRDefault="00B518C7" w:rsidP="00B518C7">
      <w:pPr>
        <w:pStyle w:val="B1"/>
      </w:pPr>
      <w:r w:rsidRPr="00554A1F">
        <w:tab/>
      </w:r>
      <w:r w:rsidRPr="0067355C">
        <w:t>During the this procedure, the (R)AN sends an</w:t>
      </w:r>
      <w:r w:rsidRPr="00554A1F">
        <w:t>y NAS</w:t>
      </w:r>
      <w:r w:rsidRPr="0067355C">
        <w:t xml:space="preserve"> message </w:t>
      </w:r>
      <w:r w:rsidRPr="00554A1F">
        <w:t xml:space="preserve">(N1 SM </w:t>
      </w:r>
      <w:r w:rsidRPr="0067355C">
        <w:rPr>
          <w:lang w:eastAsia="ko-KR"/>
        </w:rPr>
        <w:t>PDU Session Release</w:t>
      </w:r>
      <w:r w:rsidRPr="0067355C">
        <w:t xml:space="preserve"> Command) received from the </w:t>
      </w:r>
      <w:r w:rsidRPr="00554A1F">
        <w:t>A</w:t>
      </w:r>
      <w:r w:rsidRPr="0067355C">
        <w:t>MF in step 5.</w:t>
      </w:r>
    </w:p>
    <w:p w14:paraId="0BFF929F" w14:textId="77777777" w:rsidR="00B518C7" w:rsidRPr="00554A1F" w:rsidRDefault="00B518C7" w:rsidP="00B518C7">
      <w:pPr>
        <w:pStyle w:val="B1"/>
      </w:pPr>
      <w:r w:rsidRPr="0067355C">
        <w:tab/>
        <w:t xml:space="preserve">The UE acknowledges the PDU Session Release Command by sending a </w:t>
      </w:r>
      <w:r w:rsidRPr="00D30CCF">
        <w:t>NAS message (PDU session ID, N1 SM information (</w:t>
      </w:r>
      <w:r w:rsidRPr="0067355C">
        <w:t>PDU Session Release Ack</w:t>
      </w:r>
      <w:r>
        <w:t>))</w:t>
      </w:r>
      <w:r w:rsidRPr="0067355C">
        <w:t xml:space="preserve"> message via N1 SM signalling sent over the (R)AN.</w:t>
      </w:r>
    </w:p>
    <w:p w14:paraId="66A894D5" w14:textId="77777777" w:rsidR="00B518C7" w:rsidRPr="00554A1F" w:rsidRDefault="00B518C7" w:rsidP="00B518C7">
      <w:pPr>
        <w:pStyle w:val="B1"/>
      </w:pPr>
      <w:r>
        <w:t>6</w:t>
      </w:r>
      <w:r w:rsidRPr="0067355C">
        <w:t>.</w:t>
      </w:r>
      <w:r w:rsidRPr="0067355C">
        <w:tab/>
        <w:t xml:space="preserve">[Conditional] If the (R)AN had received </w:t>
      </w:r>
      <w:r w:rsidRPr="00554A1F">
        <w:t>a N2 SM request</w:t>
      </w:r>
      <w:r w:rsidRPr="0067355C">
        <w:t xml:space="preserve"> </w:t>
      </w:r>
      <w:r w:rsidRPr="0067355C">
        <w:rPr>
          <w:lang w:eastAsia="ko-KR"/>
        </w:rPr>
        <w:t>to release the AN resources</w:t>
      </w:r>
      <w:r w:rsidRPr="0067355C">
        <w:t xml:space="preserve">, </w:t>
      </w:r>
      <w:r w:rsidRPr="0067355C">
        <w:rPr>
          <w:lang w:eastAsia="zh-CN"/>
        </w:rPr>
        <w:t>t</w:t>
      </w:r>
      <w:r w:rsidRPr="0067355C">
        <w:t xml:space="preserve">he (R)AN acknowledges the N2 SM </w:t>
      </w:r>
      <w:r w:rsidRPr="00554A1F">
        <w:rPr>
          <w:lang w:eastAsia="ko-KR"/>
        </w:rPr>
        <w:t>R</w:t>
      </w:r>
      <w:r w:rsidRPr="0067355C">
        <w:rPr>
          <w:lang w:eastAsia="ko-KR"/>
        </w:rPr>
        <w:t xml:space="preserve">esource </w:t>
      </w:r>
      <w:r w:rsidRPr="00554A1F">
        <w:rPr>
          <w:lang w:eastAsia="ko-KR"/>
        </w:rPr>
        <w:t>R</w:t>
      </w:r>
      <w:r w:rsidRPr="0067355C">
        <w:rPr>
          <w:lang w:eastAsia="ko-KR"/>
        </w:rPr>
        <w:t xml:space="preserve">elease </w:t>
      </w:r>
      <w:r w:rsidRPr="0067355C">
        <w:t>Request by sending an N2 SM R</w:t>
      </w:r>
      <w:r w:rsidRPr="0067355C">
        <w:rPr>
          <w:lang w:eastAsia="ko-KR"/>
        </w:rPr>
        <w:t xml:space="preserve">esource </w:t>
      </w:r>
      <w:r w:rsidRPr="0067355C">
        <w:t xml:space="preserve">Release Ack (N1 SM </w:t>
      </w:r>
      <w:r>
        <w:t>i</w:t>
      </w:r>
      <w:r w:rsidRPr="00554A1F">
        <w:t>nformation</w:t>
      </w:r>
      <w:r w:rsidRPr="0067355C">
        <w:t xml:space="preserve"> (PDU Session Release Ack)</w:t>
      </w:r>
      <w:r>
        <w:t>, User Location Information</w:t>
      </w:r>
      <w:r w:rsidRPr="0067355C">
        <w:t>) Message to the AMF.</w:t>
      </w:r>
    </w:p>
    <w:p w14:paraId="6C629C9F" w14:textId="77777777" w:rsidR="00B518C7" w:rsidRPr="0067355C" w:rsidRDefault="00B518C7" w:rsidP="00B518C7">
      <w:pPr>
        <w:pStyle w:val="B1"/>
      </w:pPr>
      <w:r w:rsidRPr="0067355C">
        <w:tab/>
      </w:r>
      <w:r w:rsidRPr="00554A1F">
        <w:t>Otherwise</w:t>
      </w:r>
      <w:r w:rsidRPr="0067355C">
        <w:t xml:space="preserve">, the (R)AN </w:t>
      </w:r>
      <w:r w:rsidRPr="00554A1F">
        <w:t xml:space="preserve">just </w:t>
      </w:r>
      <w:r w:rsidRPr="0067355C">
        <w:t xml:space="preserve">forwards </w:t>
      </w:r>
      <w:r w:rsidRPr="00554A1F">
        <w:t>the</w:t>
      </w:r>
      <w:r w:rsidRPr="0067355C">
        <w:t xml:space="preserve"> </w:t>
      </w:r>
      <w:r w:rsidRPr="008E4A35">
        <w:t xml:space="preserve">NAS message (PDU session ID, </w:t>
      </w:r>
      <w:r w:rsidRPr="00554A1F">
        <w:t xml:space="preserve">N1 SM </w:t>
      </w:r>
      <w:r>
        <w:t>i</w:t>
      </w:r>
      <w:r w:rsidRPr="00554A1F">
        <w:t>nformation</w:t>
      </w:r>
      <w:r w:rsidRPr="0067355C">
        <w:t xml:space="preserve"> (PDU Session Release Ack)</w:t>
      </w:r>
      <w:r>
        <w:t>)</w:t>
      </w:r>
      <w:r w:rsidRPr="0067355C">
        <w:t xml:space="preserve"> from the UE to the A</w:t>
      </w:r>
      <w:r w:rsidRPr="00554A1F">
        <w:t>MF.</w:t>
      </w:r>
    </w:p>
    <w:p w14:paraId="1E1F7986" w14:textId="77777777" w:rsidR="00B518C7" w:rsidRPr="00554A1F" w:rsidRDefault="00B518C7" w:rsidP="00B518C7">
      <w:pPr>
        <w:pStyle w:val="B1"/>
        <w:rPr>
          <w:lang w:eastAsia="ko-KR"/>
        </w:rPr>
      </w:pPr>
      <w:r>
        <w:t>7a</w:t>
      </w:r>
      <w:r w:rsidRPr="0067355C">
        <w:t>.</w:t>
      </w:r>
      <w:r w:rsidRPr="0067355C">
        <w:tab/>
        <w:t xml:space="preserve">The AMF </w:t>
      </w:r>
      <w:r w:rsidRPr="00CF3212">
        <w:t>invokes the Nsmf_PDUSession_UpdateSMContext</w:t>
      </w:r>
      <w:r>
        <w:t xml:space="preserve"> </w:t>
      </w:r>
      <w:r w:rsidRPr="00CF3212">
        <w:t>(N1 SM Release Ack,</w:t>
      </w:r>
      <w:r w:rsidRPr="0067355C">
        <w:t xml:space="preserve"> N2 SM R</w:t>
      </w:r>
      <w:r w:rsidRPr="0067355C">
        <w:rPr>
          <w:lang w:eastAsia="ko-KR"/>
        </w:rPr>
        <w:t xml:space="preserve">esource </w:t>
      </w:r>
      <w:r w:rsidRPr="0067355C">
        <w:t>Release Ack) to the SMF.</w:t>
      </w:r>
    </w:p>
    <w:p w14:paraId="3885C39A" w14:textId="77777777" w:rsidR="00B518C7" w:rsidRPr="00554A1F" w:rsidRDefault="00B518C7" w:rsidP="00B518C7">
      <w:pPr>
        <w:pStyle w:val="B1"/>
        <w:rPr>
          <w:lang w:eastAsia="ko-KR"/>
        </w:rPr>
      </w:pPr>
      <w:r>
        <w:lastRenderedPageBreak/>
        <w:t>8</w:t>
      </w:r>
      <w:r w:rsidRPr="0067355C">
        <w:t>.</w:t>
      </w:r>
      <w:r w:rsidRPr="0067355C">
        <w:rPr>
          <w:lang w:eastAsia="ko-KR"/>
        </w:rPr>
        <w:tab/>
      </w:r>
      <w:r w:rsidRPr="00554A1F">
        <w:rPr>
          <w:lang w:eastAsia="ko-KR"/>
        </w:rPr>
        <w:t xml:space="preserve">The SMF </w:t>
      </w:r>
      <w:r>
        <w:rPr>
          <w:lang w:eastAsia="ko-KR"/>
        </w:rPr>
        <w:t>responds to</w:t>
      </w:r>
      <w:r w:rsidRPr="00554A1F">
        <w:rPr>
          <w:lang w:eastAsia="ko-KR"/>
        </w:rPr>
        <w:t xml:space="preserve"> the AMF that the PDU session is released</w:t>
      </w:r>
      <w:r w:rsidRPr="00E95CD9">
        <w:rPr>
          <w:lang w:eastAsia="ko-KR"/>
        </w:rPr>
        <w:t xml:space="preserve"> with an Nsmf_PDUSession_UpdateSMContext response</w:t>
      </w:r>
      <w:r w:rsidRPr="00554A1F">
        <w:rPr>
          <w:lang w:eastAsia="ko-KR"/>
        </w:rPr>
        <w:t xml:space="preserve">. </w:t>
      </w:r>
      <w:r w:rsidRPr="0067355C">
        <w:rPr>
          <w:lang w:eastAsia="ko-KR"/>
        </w:rPr>
        <w:t xml:space="preserve">The AMF and SMF shall remove all contexts </w:t>
      </w:r>
      <w:r w:rsidRPr="00554A1F">
        <w:rPr>
          <w:lang w:eastAsia="ko-KR"/>
        </w:rPr>
        <w:t xml:space="preserve">(including the PDU session ID) </w:t>
      </w:r>
      <w:r w:rsidRPr="0067355C">
        <w:rPr>
          <w:lang w:eastAsia="ko-KR"/>
        </w:rPr>
        <w:t>associated with the PDU session</w:t>
      </w:r>
      <w:r w:rsidRPr="00E95CD9">
        <w:rPr>
          <w:lang w:eastAsia="ko-KR"/>
        </w:rPr>
        <w:t xml:space="preserve"> as well as any event subscriptions by the SMF on the AMF</w:t>
      </w:r>
      <w:r w:rsidRPr="0067355C">
        <w:rPr>
          <w:lang w:eastAsia="ko-KR"/>
        </w:rPr>
        <w:t>.</w:t>
      </w:r>
    </w:p>
    <w:p w14:paraId="7EADAE14" w14:textId="0BAD90AB" w:rsidR="00B518C7" w:rsidRPr="0067355C" w:rsidRDefault="00B518C7" w:rsidP="00B518C7">
      <w:pPr>
        <w:pStyle w:val="EditorsNote"/>
        <w:rPr>
          <w:lang w:eastAsia="ko-KR"/>
        </w:rPr>
      </w:pPr>
      <w:r>
        <w:t>Editor's note:</w:t>
      </w:r>
      <w:r w:rsidR="00223285">
        <w:t xml:space="preserve"> </w:t>
      </w:r>
      <w:r w:rsidRPr="00DC280E">
        <w:t>It is FFS whether this takes the form of a</w:t>
      </w:r>
      <w:r w:rsidRPr="0067355C">
        <w:rPr>
          <w:i/>
        </w:rPr>
        <w:t xml:space="preserve"> Nsmf_ PDU Session Event Report Notification (AMF): </w:t>
      </w:r>
      <w:r w:rsidRPr="0067355C">
        <w:rPr>
          <w:lang w:eastAsia="ko-KR"/>
        </w:rPr>
        <w:t xml:space="preserve">The SMF sends (N11 Message) PDU Session Event Report Notification as defined in </w:t>
      </w:r>
      <w:r>
        <w:rPr>
          <w:lang w:eastAsia="ko-KR"/>
        </w:rPr>
        <w:t>Clause </w:t>
      </w:r>
      <w:r w:rsidRPr="0067355C">
        <w:rPr>
          <w:lang w:eastAsia="ko-KR"/>
        </w:rPr>
        <w:t>5.2.</w:t>
      </w:r>
      <w:r w:rsidRPr="00361DBB">
        <w:rPr>
          <w:highlight w:val="yellow"/>
          <w:lang w:eastAsia="ko-KR"/>
        </w:rPr>
        <w:t>7</w:t>
      </w:r>
      <w:r w:rsidRPr="0067355C">
        <w:rPr>
          <w:lang w:eastAsia="ko-KR"/>
        </w:rPr>
        <w:t>.1 to the AMF; the event trigger is PDU session release.</w:t>
      </w:r>
    </w:p>
    <w:p w14:paraId="67FC2BE0" w14:textId="0021A6C2" w:rsidR="00B518C7" w:rsidRPr="0067355C" w:rsidRDefault="00B518C7" w:rsidP="00B518C7">
      <w:pPr>
        <w:pStyle w:val="B1"/>
        <w:rPr>
          <w:lang w:eastAsia="ko-KR"/>
        </w:rPr>
      </w:pPr>
      <w:r>
        <w:rPr>
          <w:lang w:eastAsia="ko-KR"/>
        </w:rPr>
        <w:t>9</w:t>
      </w:r>
      <w:r w:rsidRPr="0067355C">
        <w:rPr>
          <w:lang w:eastAsia="ko-KR"/>
        </w:rPr>
        <w:t>.</w:t>
      </w:r>
      <w:r w:rsidRPr="0067355C">
        <w:rPr>
          <w:lang w:eastAsia="ko-KR"/>
        </w:rPr>
        <w:tab/>
        <w:t xml:space="preserve">If Dynamic PCC applied to this session the SMF </w:t>
      </w:r>
      <w:r w:rsidRPr="002A7434">
        <w:rPr>
          <w:lang w:eastAsia="ko-KR"/>
        </w:rPr>
        <w:t xml:space="preserve">invokes the </w:t>
      </w:r>
      <w:ins w:id="31" w:author="zhuhaoren" w:date="2017-09-11T18:33:00Z">
        <w:r w:rsidR="008C51BD">
          <w:rPr>
            <w:rFonts w:eastAsia="Malgun Gothic"/>
          </w:rPr>
          <w:t>Npcf_SMPolicyControl_Delete</w:t>
        </w:r>
      </w:ins>
      <w:commentRangeStart w:id="32"/>
      <w:del w:id="33" w:author="zhuhaoren" w:date="2017-09-11T18:33:00Z">
        <w:r w:rsidRPr="002A7434" w:rsidDel="008C51BD">
          <w:rPr>
            <w:lang w:eastAsia="ko-KR"/>
          </w:rPr>
          <w:delText>Npcf_PolicyControl_PolicyDelete</w:delText>
        </w:r>
      </w:del>
      <w:commentRangeEnd w:id="32"/>
      <w:r w:rsidR="008C51BD">
        <w:rPr>
          <w:rStyle w:val="aa"/>
          <w:color w:val="auto"/>
          <w:lang w:eastAsia="en-US"/>
        </w:rPr>
        <w:commentReference w:id="32"/>
      </w:r>
      <w:r w:rsidRPr="002A7434">
        <w:rPr>
          <w:lang w:eastAsia="ko-KR"/>
        </w:rPr>
        <w:t xml:space="preserve"> service operation to delete the PDU CAN session</w:t>
      </w:r>
      <w:r w:rsidRPr="0067355C">
        <w:rPr>
          <w:lang w:eastAsia="ko-KR"/>
        </w:rPr>
        <w:t>.</w:t>
      </w:r>
    </w:p>
    <w:p w14:paraId="502C1EE5" w14:textId="77777777" w:rsidR="00B518C7" w:rsidRPr="00FF1309" w:rsidRDefault="00B518C7" w:rsidP="00B518C7">
      <w:pPr>
        <w:pStyle w:val="B1"/>
      </w:pPr>
      <w:r>
        <w:rPr>
          <w:lang w:eastAsia="ko-KR"/>
        </w:rPr>
        <w:tab/>
        <w:t xml:space="preserve">SMF notifies any entity that has subscribed to </w:t>
      </w:r>
      <w:r>
        <w:t>User Location Information related with PDU session change</w:t>
      </w:r>
    </w:p>
    <w:p w14:paraId="47AA0DF5" w14:textId="77777777" w:rsidR="00B518C7" w:rsidRDefault="00B518C7" w:rsidP="00B518C7">
      <w:pPr>
        <w:pStyle w:val="B1"/>
        <w:rPr>
          <w:lang w:eastAsia="ko-KR"/>
        </w:rPr>
      </w:pPr>
      <w:r w:rsidRPr="0067355C">
        <w:rPr>
          <w:lang w:eastAsia="ko-KR"/>
        </w:rPr>
        <w:tab/>
        <w:t>If it is the last PDU session it is handling for the UE the SMF releases the association with the UDM</w:t>
      </w:r>
      <w:r>
        <w:rPr>
          <w:lang w:eastAsia="ko-KR"/>
        </w:rPr>
        <w:t xml:space="preserve"> </w:t>
      </w:r>
      <w:r w:rsidRPr="00520DA8">
        <w:rPr>
          <w:lang w:eastAsia="ko-KR"/>
        </w:rPr>
        <w:t>by means of the Nudm_UEContextManagement_Deregistration service operation</w:t>
      </w:r>
      <w:r w:rsidRPr="0067355C">
        <w:rPr>
          <w:lang w:eastAsia="ko-KR"/>
        </w:rPr>
        <w:t>.</w:t>
      </w:r>
    </w:p>
    <w:p w14:paraId="786E4F80" w14:textId="7B6F7D4E" w:rsidR="00B518C7" w:rsidRPr="009A1852" w:rsidRDefault="00B518C7" w:rsidP="009A1852">
      <w:pPr>
        <w:pStyle w:val="NO"/>
        <w:rPr>
          <w:lang w:eastAsia="ko-KR"/>
        </w:rPr>
      </w:pPr>
      <w:r w:rsidRPr="0067355C">
        <w:rPr>
          <w:lang w:eastAsia="ko-KR"/>
        </w:rPr>
        <w:t>NOTE</w:t>
      </w:r>
      <w:r w:rsidRPr="0067355C">
        <w:rPr>
          <w:lang w:eastAsia="zh-CN"/>
        </w:rPr>
        <w:t> </w:t>
      </w:r>
      <w:r>
        <w:rPr>
          <w:lang w:eastAsia="zh-CN"/>
        </w:rPr>
        <w:t>6</w:t>
      </w:r>
      <w:r w:rsidRPr="00554A1F">
        <w:rPr>
          <w:lang w:eastAsia="ko-KR"/>
        </w:rPr>
        <w:t>:</w:t>
      </w:r>
      <w:r w:rsidRPr="00554A1F">
        <w:rPr>
          <w:lang w:eastAsia="ko-KR"/>
        </w:rPr>
        <w:tab/>
        <w:t xml:space="preserve">The order with which SMF releases the resources </w:t>
      </w:r>
      <w:r w:rsidR="009A1852">
        <w:rPr>
          <w:lang w:eastAsia="ko-KR"/>
        </w:rPr>
        <w:t>is implementation dependant.</w:t>
      </w:r>
    </w:p>
    <w:bookmarkEnd w:id="3"/>
    <w:bookmarkEnd w:id="7"/>
    <w:bookmarkEnd w:id="15"/>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C179DB" w:rsidRPr="00C81A9B" w:rsidSect="00B508D8">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zhuhaoren" w:date="2017-09-11T15:45:00Z" w:initials="z">
    <w:p w14:paraId="732788EE" w14:textId="55931A1C" w:rsidR="00403ECC" w:rsidRDefault="00403ECC">
      <w:pPr>
        <w:pStyle w:val="ab"/>
      </w:pPr>
      <w:r>
        <w:rPr>
          <w:rStyle w:val="aa"/>
        </w:rPr>
        <w:annotationRef/>
      </w:r>
      <w:r>
        <w:rPr>
          <w:lang w:eastAsia="zh-CN"/>
        </w:rPr>
        <w:t>Changing the service name “</w:t>
      </w:r>
      <w:r w:rsidRPr="00960518">
        <w:t>Npcf_PolicyControl_PolicyCreate</w:t>
      </w:r>
      <w:r>
        <w:rPr>
          <w:lang w:eastAsia="zh-CN"/>
        </w:rPr>
        <w:t>” to “Npcf_AMPolicyControl_Get”.</w:t>
      </w:r>
      <w:r>
        <w:rPr>
          <w:rFonts w:hint="eastAsia"/>
          <w:lang w:eastAsia="zh-CN"/>
        </w:rPr>
        <w:t xml:space="preserve"> No </w:t>
      </w:r>
      <w:r>
        <w:rPr>
          <w:lang w:eastAsia="zh-CN"/>
        </w:rPr>
        <w:t>such service is defined in Table 5.2.5.1-1 and it should be the service called “Npcf_AMPolicyControl_Get” according to the service functions.</w:t>
      </w:r>
    </w:p>
  </w:comment>
  <w:comment w:id="18" w:author="zhuhaoren" w:date="2017-09-11T15:49:00Z" w:initials="z">
    <w:p w14:paraId="1C051391" w14:textId="6FA780D9" w:rsidR="00403ECC" w:rsidRDefault="00403ECC">
      <w:pPr>
        <w:pStyle w:val="ab"/>
      </w:pPr>
      <w:r>
        <w:rPr>
          <w:rStyle w:val="aa"/>
        </w:rPr>
        <w:annotationRef/>
      </w:r>
      <w:r>
        <w:rPr>
          <w:rFonts w:hint="eastAsia"/>
          <w:lang w:eastAsia="zh-CN"/>
        </w:rPr>
        <w:t xml:space="preserve">Changing the </w:t>
      </w:r>
      <w:r>
        <w:rPr>
          <w:lang w:eastAsia="zh-CN"/>
        </w:rPr>
        <w:t>reference</w:t>
      </w:r>
      <w:r>
        <w:rPr>
          <w:rFonts w:hint="eastAsia"/>
          <w:lang w:eastAsia="zh-CN"/>
        </w:rPr>
        <w:t xml:space="preserve"> </w:t>
      </w:r>
      <w:r>
        <w:rPr>
          <w:lang w:eastAsia="zh-CN"/>
        </w:rPr>
        <w:t>“step 5b” to “step 7b”, which describes the procedure that AMF updates the RAN with a new updated N2 termination point for UE.</w:t>
      </w:r>
    </w:p>
  </w:comment>
  <w:comment w:id="21" w:author="zhuhaoren" w:date="2017-09-11T15:49:00Z" w:initials="z">
    <w:p w14:paraId="060468A2" w14:textId="196BD43B" w:rsidR="00403ECC" w:rsidRDefault="00403ECC">
      <w:pPr>
        <w:pStyle w:val="ab"/>
      </w:pPr>
      <w:r>
        <w:rPr>
          <w:rStyle w:val="aa"/>
        </w:rPr>
        <w:annotationRef/>
      </w:r>
      <w:r>
        <w:rPr>
          <w:rFonts w:hint="eastAsia"/>
          <w:lang w:eastAsia="zh-CN"/>
        </w:rPr>
        <w:t xml:space="preserve">Changing the </w:t>
      </w:r>
      <w:r>
        <w:rPr>
          <w:lang w:eastAsia="zh-CN"/>
        </w:rPr>
        <w:t>reference</w:t>
      </w:r>
      <w:r>
        <w:rPr>
          <w:rFonts w:hint="eastAsia"/>
          <w:lang w:eastAsia="zh-CN"/>
        </w:rPr>
        <w:t xml:space="preserve"> </w:t>
      </w:r>
      <w:r>
        <w:rPr>
          <w:lang w:eastAsia="zh-CN"/>
        </w:rPr>
        <w:t>“step 5c” to “step 7c”, which describes the procedure that the RAN acknowledge the updated N2 termination point.</w:t>
      </w:r>
    </w:p>
  </w:comment>
  <w:comment w:id="26" w:author="zhuhaoren" w:date="2017-09-11T15:50:00Z" w:initials="z">
    <w:p w14:paraId="381571BC" w14:textId="3D8A2718" w:rsidR="00403ECC" w:rsidRDefault="00403ECC">
      <w:pPr>
        <w:pStyle w:val="ab"/>
      </w:pPr>
      <w:r>
        <w:rPr>
          <w:rStyle w:val="aa"/>
        </w:rPr>
        <w:annotationRef/>
      </w:r>
      <w:r>
        <w:rPr>
          <w:rFonts w:hint="eastAsia"/>
          <w:lang w:eastAsia="zh-CN"/>
        </w:rPr>
        <w:t xml:space="preserve">Changing the </w:t>
      </w:r>
      <w:r>
        <w:rPr>
          <w:lang w:eastAsia="zh-CN"/>
        </w:rPr>
        <w:t>reference</w:t>
      </w:r>
      <w:r>
        <w:rPr>
          <w:rFonts w:hint="eastAsia"/>
          <w:lang w:eastAsia="zh-CN"/>
        </w:rPr>
        <w:t xml:space="preserve"> </w:t>
      </w:r>
      <w:r>
        <w:rPr>
          <w:lang w:eastAsia="zh-CN"/>
        </w:rPr>
        <w:t>“step 6a” to “step 7a”, which describes the procedure that the initial AMF sends a Reroute NAS message to the RAN.</w:t>
      </w:r>
    </w:p>
  </w:comment>
  <w:comment w:id="32" w:author="zhuhaoren" w:date="2017-09-11T18:34:00Z" w:initials="z">
    <w:p w14:paraId="7CE145D0" w14:textId="1A4CACE4" w:rsidR="008C51BD" w:rsidRDefault="008C51BD">
      <w:pPr>
        <w:pStyle w:val="ab"/>
      </w:pPr>
      <w:r>
        <w:rPr>
          <w:rStyle w:val="aa"/>
        </w:rPr>
        <w:annotationRef/>
      </w:r>
      <w:r>
        <w:rPr>
          <w:lang w:eastAsia="zh-CN"/>
        </w:rPr>
        <w:t>Changing the service name “</w:t>
      </w:r>
      <w:r w:rsidR="00366932">
        <w:t>Npcf_PolicyControl_PolicyDelete</w:t>
      </w:r>
      <w:r>
        <w:rPr>
          <w:lang w:eastAsia="zh-CN"/>
        </w:rPr>
        <w:t>” to “</w:t>
      </w:r>
      <w:bookmarkStart w:id="34" w:name="OLE_LINK7"/>
      <w:r>
        <w:rPr>
          <w:lang w:eastAsia="zh-CN"/>
        </w:rPr>
        <w:t>Npcf_SMPolicyControl_Delete</w:t>
      </w:r>
      <w:bookmarkEnd w:id="34"/>
      <w:r>
        <w:rPr>
          <w:lang w:eastAsia="zh-CN"/>
        </w:rPr>
        <w:t>”.</w:t>
      </w:r>
      <w:r>
        <w:rPr>
          <w:rFonts w:hint="eastAsia"/>
          <w:lang w:eastAsia="zh-CN"/>
        </w:rPr>
        <w:t xml:space="preserve"> No </w:t>
      </w:r>
      <w:r>
        <w:rPr>
          <w:lang w:eastAsia="zh-CN"/>
        </w:rPr>
        <w:t>such service is defined in Table 5.2.5.1-1 and it should be the service called “Npcf_SMPolicyControl_Delete” according to the service functions.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2788EE" w15:done="0"/>
  <w15:commentEx w15:paraId="1C051391" w15:done="0"/>
  <w15:commentEx w15:paraId="060468A2" w15:done="0"/>
  <w15:commentEx w15:paraId="381571BC" w15:done="0"/>
  <w15:commentEx w15:paraId="7CE145D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5DE0F" w14:textId="77777777" w:rsidR="00065BF1" w:rsidRDefault="00065BF1">
      <w:r>
        <w:separator/>
      </w:r>
    </w:p>
    <w:p w14:paraId="6F74E593" w14:textId="77777777" w:rsidR="00065BF1" w:rsidRDefault="00065BF1"/>
  </w:endnote>
  <w:endnote w:type="continuationSeparator" w:id="0">
    <w:p w14:paraId="52817DEB" w14:textId="77777777" w:rsidR="00065BF1" w:rsidRDefault="00065BF1">
      <w:r>
        <w:continuationSeparator/>
      </w:r>
    </w:p>
    <w:p w14:paraId="4CC89363" w14:textId="77777777" w:rsidR="00065BF1" w:rsidRDefault="00065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6C1ED" w14:textId="77777777" w:rsidR="00065BF1" w:rsidRDefault="00065BF1">
      <w:r>
        <w:separator/>
      </w:r>
    </w:p>
    <w:p w14:paraId="22BA9683" w14:textId="77777777" w:rsidR="00065BF1" w:rsidRDefault="00065BF1"/>
  </w:footnote>
  <w:footnote w:type="continuationSeparator" w:id="0">
    <w:p w14:paraId="354D5AF2" w14:textId="77777777" w:rsidR="00065BF1" w:rsidRDefault="00065BF1">
      <w:r>
        <w:continuationSeparator/>
      </w:r>
    </w:p>
    <w:p w14:paraId="73A6D6F2" w14:textId="77777777" w:rsidR="00065BF1" w:rsidRDefault="00065B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922C0">
      <w:rPr>
        <w:rFonts w:ascii="Arial" w:hAnsi="Arial" w:cs="Arial"/>
        <w:b/>
        <w:bCs/>
        <w:sz w:val="18"/>
      </w:rPr>
      <w:fldChar w:fldCharType="begin"/>
    </w:r>
    <w:r>
      <w:rPr>
        <w:rFonts w:ascii="Arial" w:hAnsi="Arial" w:cs="Arial"/>
        <w:b/>
        <w:bCs/>
        <w:sz w:val="18"/>
      </w:rPr>
      <w:instrText xml:space="preserve">page </w:instrText>
    </w:r>
    <w:r w:rsidR="008922C0">
      <w:rPr>
        <w:rFonts w:ascii="Arial" w:hAnsi="Arial" w:cs="Arial"/>
        <w:b/>
        <w:bCs/>
        <w:sz w:val="18"/>
      </w:rPr>
      <w:fldChar w:fldCharType="separate"/>
    </w:r>
    <w:r w:rsidR="003219ED">
      <w:rPr>
        <w:rFonts w:ascii="Arial" w:hAnsi="Arial" w:cs="Arial"/>
        <w:b/>
        <w:bCs/>
        <w:noProof/>
        <w:sz w:val="18"/>
      </w:rPr>
      <w:t>13</w:t>
    </w:r>
    <w:r w:rsidR="008922C0">
      <w:rPr>
        <w:rFonts w:ascii="Arial" w:hAnsi="Arial" w:cs="Arial"/>
        <w:b/>
        <w:bCs/>
        <w:sz w:val="18"/>
      </w:rPr>
      <w:fldChar w:fldCharType="end"/>
    </w:r>
  </w:p>
  <w:p w14:paraId="4BA0F840"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37"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27"/>
  </w:num>
  <w:num w:numId="3">
    <w:abstractNumId w:val="25"/>
  </w:num>
  <w:num w:numId="4">
    <w:abstractNumId w:val="12"/>
  </w:num>
  <w:num w:numId="5">
    <w:abstractNumId w:val="34"/>
  </w:num>
  <w:num w:numId="6">
    <w:abstractNumId w:val="19"/>
  </w:num>
  <w:num w:numId="7">
    <w:abstractNumId w:val="18"/>
  </w:num>
  <w:num w:numId="8">
    <w:abstractNumId w:val="29"/>
  </w:num>
  <w:num w:numId="9">
    <w:abstractNumId w:val="28"/>
  </w:num>
  <w:num w:numId="10">
    <w:abstractNumId w:val="20"/>
  </w:num>
  <w:num w:numId="11">
    <w:abstractNumId w:val="17"/>
  </w:num>
  <w:num w:numId="12">
    <w:abstractNumId w:val="38"/>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39"/>
  </w:num>
  <w:num w:numId="28">
    <w:abstractNumId w:val="16"/>
  </w:num>
  <w:num w:numId="29">
    <w:abstractNumId w:val="40"/>
  </w:num>
  <w:num w:numId="30">
    <w:abstractNumId w:val="14"/>
  </w:num>
  <w:num w:numId="31">
    <w:abstractNumId w:val="35"/>
  </w:num>
  <w:num w:numId="32">
    <w:abstractNumId w:val="33"/>
  </w:num>
  <w:num w:numId="33">
    <w:abstractNumId w:val="15"/>
  </w:num>
  <w:num w:numId="34">
    <w:abstractNumId w:val="36"/>
  </w:num>
  <w:num w:numId="35">
    <w:abstractNumId w:val="32"/>
  </w:num>
  <w:num w:numId="36">
    <w:abstractNumId w:val="37"/>
  </w:num>
  <w:num w:numId="37">
    <w:abstractNumId w:val="21"/>
  </w:num>
  <w:num w:numId="38">
    <w:abstractNumId w:val="23"/>
  </w:num>
  <w:num w:numId="39">
    <w:abstractNumId w:val="24"/>
  </w:num>
  <w:num w:numId="40">
    <w:abstractNumId w:val="26"/>
  </w:num>
  <w:num w:numId="4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4FA3"/>
    <w:rsid w:val="00007CBF"/>
    <w:rsid w:val="00007FED"/>
    <w:rsid w:val="000104DE"/>
    <w:rsid w:val="00010C77"/>
    <w:rsid w:val="00011CD6"/>
    <w:rsid w:val="00012119"/>
    <w:rsid w:val="00013095"/>
    <w:rsid w:val="00013E05"/>
    <w:rsid w:val="000222BA"/>
    <w:rsid w:val="00031E16"/>
    <w:rsid w:val="000333EC"/>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72CE"/>
    <w:rsid w:val="00077D47"/>
    <w:rsid w:val="000850FC"/>
    <w:rsid w:val="00087773"/>
    <w:rsid w:val="00091801"/>
    <w:rsid w:val="000919B7"/>
    <w:rsid w:val="00094211"/>
    <w:rsid w:val="00096652"/>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1014AB"/>
    <w:rsid w:val="00104C3C"/>
    <w:rsid w:val="00105E82"/>
    <w:rsid w:val="00106A4A"/>
    <w:rsid w:val="00110888"/>
    <w:rsid w:val="0012114C"/>
    <w:rsid w:val="00123E0B"/>
    <w:rsid w:val="00131CFA"/>
    <w:rsid w:val="0013204E"/>
    <w:rsid w:val="00145A0A"/>
    <w:rsid w:val="001461D4"/>
    <w:rsid w:val="00160D5C"/>
    <w:rsid w:val="001614AD"/>
    <w:rsid w:val="001649CC"/>
    <w:rsid w:val="00167A94"/>
    <w:rsid w:val="00170007"/>
    <w:rsid w:val="00170785"/>
    <w:rsid w:val="00180EC1"/>
    <w:rsid w:val="0018294E"/>
    <w:rsid w:val="00183B58"/>
    <w:rsid w:val="001846D8"/>
    <w:rsid w:val="0018486F"/>
    <w:rsid w:val="00184CD5"/>
    <w:rsid w:val="001861F2"/>
    <w:rsid w:val="00186D46"/>
    <w:rsid w:val="00191745"/>
    <w:rsid w:val="0019291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61198"/>
    <w:rsid w:val="0026300E"/>
    <w:rsid w:val="00275027"/>
    <w:rsid w:val="00275062"/>
    <w:rsid w:val="00276563"/>
    <w:rsid w:val="00276DAD"/>
    <w:rsid w:val="002834F8"/>
    <w:rsid w:val="00287EF5"/>
    <w:rsid w:val="0029767D"/>
    <w:rsid w:val="002A11B1"/>
    <w:rsid w:val="002A3DEE"/>
    <w:rsid w:val="002A480E"/>
    <w:rsid w:val="002A5889"/>
    <w:rsid w:val="002A6316"/>
    <w:rsid w:val="002B4C3F"/>
    <w:rsid w:val="002B61E8"/>
    <w:rsid w:val="002B64B5"/>
    <w:rsid w:val="002C097E"/>
    <w:rsid w:val="002C2B66"/>
    <w:rsid w:val="002C3C97"/>
    <w:rsid w:val="002C6572"/>
    <w:rsid w:val="002D0297"/>
    <w:rsid w:val="002D27E3"/>
    <w:rsid w:val="002D2EE2"/>
    <w:rsid w:val="002D3362"/>
    <w:rsid w:val="002D5083"/>
    <w:rsid w:val="002D7934"/>
    <w:rsid w:val="002E03CC"/>
    <w:rsid w:val="002E2639"/>
    <w:rsid w:val="002E427F"/>
    <w:rsid w:val="002F147D"/>
    <w:rsid w:val="002F29A2"/>
    <w:rsid w:val="002F3747"/>
    <w:rsid w:val="002F6FD6"/>
    <w:rsid w:val="002F77AD"/>
    <w:rsid w:val="002F7827"/>
    <w:rsid w:val="003004DD"/>
    <w:rsid w:val="00300976"/>
    <w:rsid w:val="00301A26"/>
    <w:rsid w:val="003043D3"/>
    <w:rsid w:val="00305EE4"/>
    <w:rsid w:val="00312932"/>
    <w:rsid w:val="00316663"/>
    <w:rsid w:val="003219ED"/>
    <w:rsid w:val="003225F5"/>
    <w:rsid w:val="003257D2"/>
    <w:rsid w:val="00325F20"/>
    <w:rsid w:val="0033074C"/>
    <w:rsid w:val="00330C3E"/>
    <w:rsid w:val="00331DF1"/>
    <w:rsid w:val="0033588A"/>
    <w:rsid w:val="00336BA2"/>
    <w:rsid w:val="00340ADD"/>
    <w:rsid w:val="00342736"/>
    <w:rsid w:val="00353869"/>
    <w:rsid w:val="003553E9"/>
    <w:rsid w:val="00357380"/>
    <w:rsid w:val="00366932"/>
    <w:rsid w:val="003730BC"/>
    <w:rsid w:val="0038385D"/>
    <w:rsid w:val="00385039"/>
    <w:rsid w:val="00393D0A"/>
    <w:rsid w:val="003A4994"/>
    <w:rsid w:val="003A52BF"/>
    <w:rsid w:val="003B2BF4"/>
    <w:rsid w:val="003B41CB"/>
    <w:rsid w:val="003B4F68"/>
    <w:rsid w:val="003B6A36"/>
    <w:rsid w:val="003B7960"/>
    <w:rsid w:val="003C2A86"/>
    <w:rsid w:val="003C33FC"/>
    <w:rsid w:val="003C3D91"/>
    <w:rsid w:val="003C4216"/>
    <w:rsid w:val="003C4698"/>
    <w:rsid w:val="003C73E3"/>
    <w:rsid w:val="003D2D52"/>
    <w:rsid w:val="003D4491"/>
    <w:rsid w:val="003E2F46"/>
    <w:rsid w:val="003E5237"/>
    <w:rsid w:val="003E70D9"/>
    <w:rsid w:val="003F12D4"/>
    <w:rsid w:val="003F22FA"/>
    <w:rsid w:val="003F32F9"/>
    <w:rsid w:val="003F53DD"/>
    <w:rsid w:val="003F592B"/>
    <w:rsid w:val="003F64E7"/>
    <w:rsid w:val="003F6FC1"/>
    <w:rsid w:val="003F74CF"/>
    <w:rsid w:val="004000A8"/>
    <w:rsid w:val="00403ECC"/>
    <w:rsid w:val="004077CF"/>
    <w:rsid w:val="00411ED7"/>
    <w:rsid w:val="00413E65"/>
    <w:rsid w:val="00415FD4"/>
    <w:rsid w:val="004178EE"/>
    <w:rsid w:val="0042051B"/>
    <w:rsid w:val="00420A23"/>
    <w:rsid w:val="004215EC"/>
    <w:rsid w:val="00421CFF"/>
    <w:rsid w:val="004306A6"/>
    <w:rsid w:val="0043094C"/>
    <w:rsid w:val="00431A5C"/>
    <w:rsid w:val="00440983"/>
    <w:rsid w:val="00442B53"/>
    <w:rsid w:val="004437A0"/>
    <w:rsid w:val="00445EAC"/>
    <w:rsid w:val="00447AF4"/>
    <w:rsid w:val="004507B8"/>
    <w:rsid w:val="00451366"/>
    <w:rsid w:val="0045386A"/>
    <w:rsid w:val="00454F50"/>
    <w:rsid w:val="004611B1"/>
    <w:rsid w:val="00464D2E"/>
    <w:rsid w:val="00466528"/>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29FC"/>
    <w:rsid w:val="004A2E8B"/>
    <w:rsid w:val="004A43B9"/>
    <w:rsid w:val="004B1956"/>
    <w:rsid w:val="004C34C8"/>
    <w:rsid w:val="004D5ADB"/>
    <w:rsid w:val="004D70B3"/>
    <w:rsid w:val="004D7E44"/>
    <w:rsid w:val="004D7F5F"/>
    <w:rsid w:val="004E050D"/>
    <w:rsid w:val="004E0CDD"/>
    <w:rsid w:val="004E24D9"/>
    <w:rsid w:val="004E3F94"/>
    <w:rsid w:val="004E79FA"/>
    <w:rsid w:val="004F7E7F"/>
    <w:rsid w:val="00502B81"/>
    <w:rsid w:val="0051464E"/>
    <w:rsid w:val="0051529A"/>
    <w:rsid w:val="00517646"/>
    <w:rsid w:val="0051790C"/>
    <w:rsid w:val="00525372"/>
    <w:rsid w:val="00530729"/>
    <w:rsid w:val="005326B5"/>
    <w:rsid w:val="00537409"/>
    <w:rsid w:val="00537784"/>
    <w:rsid w:val="005509C5"/>
    <w:rsid w:val="00550F6B"/>
    <w:rsid w:val="00555410"/>
    <w:rsid w:val="0055589B"/>
    <w:rsid w:val="00555BB9"/>
    <w:rsid w:val="00564657"/>
    <w:rsid w:val="005660A9"/>
    <w:rsid w:val="0057357B"/>
    <w:rsid w:val="00573C08"/>
    <w:rsid w:val="00575AF7"/>
    <w:rsid w:val="005769BA"/>
    <w:rsid w:val="005774E9"/>
    <w:rsid w:val="005805A5"/>
    <w:rsid w:val="005844C8"/>
    <w:rsid w:val="00586002"/>
    <w:rsid w:val="00592652"/>
    <w:rsid w:val="0059336D"/>
    <w:rsid w:val="00594C15"/>
    <w:rsid w:val="005A06FE"/>
    <w:rsid w:val="005A15AC"/>
    <w:rsid w:val="005A229C"/>
    <w:rsid w:val="005A4A04"/>
    <w:rsid w:val="005A74D7"/>
    <w:rsid w:val="005B2C9D"/>
    <w:rsid w:val="005B4550"/>
    <w:rsid w:val="005C1663"/>
    <w:rsid w:val="005C1814"/>
    <w:rsid w:val="005C2489"/>
    <w:rsid w:val="005C58E5"/>
    <w:rsid w:val="005C7609"/>
    <w:rsid w:val="005D265F"/>
    <w:rsid w:val="005D2AA1"/>
    <w:rsid w:val="005D478E"/>
    <w:rsid w:val="005E2C40"/>
    <w:rsid w:val="005E44C2"/>
    <w:rsid w:val="005E63A2"/>
    <w:rsid w:val="005F280C"/>
    <w:rsid w:val="006041C9"/>
    <w:rsid w:val="006044BF"/>
    <w:rsid w:val="00612084"/>
    <w:rsid w:val="006129EC"/>
    <w:rsid w:val="00623A57"/>
    <w:rsid w:val="006242E8"/>
    <w:rsid w:val="00624501"/>
    <w:rsid w:val="00630361"/>
    <w:rsid w:val="006326B5"/>
    <w:rsid w:val="00632B52"/>
    <w:rsid w:val="006365C3"/>
    <w:rsid w:val="006369B1"/>
    <w:rsid w:val="00636C3E"/>
    <w:rsid w:val="00642364"/>
    <w:rsid w:val="00643319"/>
    <w:rsid w:val="006519FE"/>
    <w:rsid w:val="006535C5"/>
    <w:rsid w:val="006536D6"/>
    <w:rsid w:val="00653F38"/>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20ADC"/>
    <w:rsid w:val="00720ED4"/>
    <w:rsid w:val="00721E20"/>
    <w:rsid w:val="00724644"/>
    <w:rsid w:val="00727C23"/>
    <w:rsid w:val="007310DF"/>
    <w:rsid w:val="0073160C"/>
    <w:rsid w:val="0073482C"/>
    <w:rsid w:val="00736055"/>
    <w:rsid w:val="007409B9"/>
    <w:rsid w:val="00746DBC"/>
    <w:rsid w:val="00750EC5"/>
    <w:rsid w:val="00752CC0"/>
    <w:rsid w:val="00756A99"/>
    <w:rsid w:val="007621D9"/>
    <w:rsid w:val="00763228"/>
    <w:rsid w:val="007646FA"/>
    <w:rsid w:val="00765D73"/>
    <w:rsid w:val="0077472C"/>
    <w:rsid w:val="00776587"/>
    <w:rsid w:val="00782602"/>
    <w:rsid w:val="007837D6"/>
    <w:rsid w:val="00783C05"/>
    <w:rsid w:val="00784769"/>
    <w:rsid w:val="007854CD"/>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4E35"/>
    <w:rsid w:val="00811AD0"/>
    <w:rsid w:val="00812601"/>
    <w:rsid w:val="00823C2A"/>
    <w:rsid w:val="00825443"/>
    <w:rsid w:val="008279EF"/>
    <w:rsid w:val="0083027D"/>
    <w:rsid w:val="00835BF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C7A"/>
    <w:rsid w:val="008A1F25"/>
    <w:rsid w:val="008A2F23"/>
    <w:rsid w:val="008A4A0F"/>
    <w:rsid w:val="008A5D28"/>
    <w:rsid w:val="008B590E"/>
    <w:rsid w:val="008B747D"/>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79C"/>
    <w:rsid w:val="00914252"/>
    <w:rsid w:val="00914516"/>
    <w:rsid w:val="00917F81"/>
    <w:rsid w:val="00922CC5"/>
    <w:rsid w:val="009323F3"/>
    <w:rsid w:val="00933269"/>
    <w:rsid w:val="00933646"/>
    <w:rsid w:val="0093534B"/>
    <w:rsid w:val="0093584E"/>
    <w:rsid w:val="009407F9"/>
    <w:rsid w:val="00945A73"/>
    <w:rsid w:val="00946F93"/>
    <w:rsid w:val="00952B50"/>
    <w:rsid w:val="009557EE"/>
    <w:rsid w:val="00960604"/>
    <w:rsid w:val="00960802"/>
    <w:rsid w:val="00971500"/>
    <w:rsid w:val="00971C4D"/>
    <w:rsid w:val="009756B8"/>
    <w:rsid w:val="009813C3"/>
    <w:rsid w:val="0098729F"/>
    <w:rsid w:val="00991271"/>
    <w:rsid w:val="00992759"/>
    <w:rsid w:val="00995BBC"/>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D2321"/>
    <w:rsid w:val="009D4C01"/>
    <w:rsid w:val="009E588E"/>
    <w:rsid w:val="009E6E28"/>
    <w:rsid w:val="009F084E"/>
    <w:rsid w:val="009F186E"/>
    <w:rsid w:val="009F19D2"/>
    <w:rsid w:val="009F22D9"/>
    <w:rsid w:val="009F413B"/>
    <w:rsid w:val="009F4779"/>
    <w:rsid w:val="009F68C4"/>
    <w:rsid w:val="00A02A49"/>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655F"/>
    <w:rsid w:val="00A672AB"/>
    <w:rsid w:val="00A711E7"/>
    <w:rsid w:val="00A75201"/>
    <w:rsid w:val="00A770FA"/>
    <w:rsid w:val="00A77716"/>
    <w:rsid w:val="00A77BCE"/>
    <w:rsid w:val="00A83478"/>
    <w:rsid w:val="00A90CC9"/>
    <w:rsid w:val="00A95A29"/>
    <w:rsid w:val="00A967C1"/>
    <w:rsid w:val="00AA344E"/>
    <w:rsid w:val="00AB37CF"/>
    <w:rsid w:val="00AB5FEF"/>
    <w:rsid w:val="00AC43EB"/>
    <w:rsid w:val="00AC5148"/>
    <w:rsid w:val="00AC54A0"/>
    <w:rsid w:val="00AC79A9"/>
    <w:rsid w:val="00AC7A60"/>
    <w:rsid w:val="00AD134A"/>
    <w:rsid w:val="00AD249E"/>
    <w:rsid w:val="00AD32C0"/>
    <w:rsid w:val="00AD377B"/>
    <w:rsid w:val="00AD5B9F"/>
    <w:rsid w:val="00AD6ED9"/>
    <w:rsid w:val="00AE1051"/>
    <w:rsid w:val="00AE3EFF"/>
    <w:rsid w:val="00AE4D21"/>
    <w:rsid w:val="00AE5DFB"/>
    <w:rsid w:val="00AF093A"/>
    <w:rsid w:val="00AF0C3D"/>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768D"/>
    <w:rsid w:val="00B579CF"/>
    <w:rsid w:val="00B57DF2"/>
    <w:rsid w:val="00B61D86"/>
    <w:rsid w:val="00B71E13"/>
    <w:rsid w:val="00B71F13"/>
    <w:rsid w:val="00B73DA3"/>
    <w:rsid w:val="00B75852"/>
    <w:rsid w:val="00B75ADB"/>
    <w:rsid w:val="00B84AA7"/>
    <w:rsid w:val="00B85EA1"/>
    <w:rsid w:val="00B87A9C"/>
    <w:rsid w:val="00B906ED"/>
    <w:rsid w:val="00B92DB1"/>
    <w:rsid w:val="00B964EC"/>
    <w:rsid w:val="00BA23A1"/>
    <w:rsid w:val="00BA651C"/>
    <w:rsid w:val="00BB0011"/>
    <w:rsid w:val="00BB2BC2"/>
    <w:rsid w:val="00BB39FC"/>
    <w:rsid w:val="00BC0801"/>
    <w:rsid w:val="00BC1262"/>
    <w:rsid w:val="00BC1401"/>
    <w:rsid w:val="00BC1978"/>
    <w:rsid w:val="00BC2B92"/>
    <w:rsid w:val="00BC2E3D"/>
    <w:rsid w:val="00BC3196"/>
    <w:rsid w:val="00BC49C4"/>
    <w:rsid w:val="00BC62BF"/>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DBC"/>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7040"/>
    <w:rsid w:val="00CB12BE"/>
    <w:rsid w:val="00CB2C7D"/>
    <w:rsid w:val="00CC0E71"/>
    <w:rsid w:val="00CC49EA"/>
    <w:rsid w:val="00CC5766"/>
    <w:rsid w:val="00CD21E5"/>
    <w:rsid w:val="00CD348F"/>
    <w:rsid w:val="00CE2E68"/>
    <w:rsid w:val="00CE6331"/>
    <w:rsid w:val="00CE7F1E"/>
    <w:rsid w:val="00CF0907"/>
    <w:rsid w:val="00CF14AA"/>
    <w:rsid w:val="00CF1AE5"/>
    <w:rsid w:val="00CF538B"/>
    <w:rsid w:val="00D03159"/>
    <w:rsid w:val="00D07817"/>
    <w:rsid w:val="00D13241"/>
    <w:rsid w:val="00D162A4"/>
    <w:rsid w:val="00D206DE"/>
    <w:rsid w:val="00D22F3A"/>
    <w:rsid w:val="00D31BDD"/>
    <w:rsid w:val="00D33A10"/>
    <w:rsid w:val="00D4076D"/>
    <w:rsid w:val="00D408AA"/>
    <w:rsid w:val="00D424F3"/>
    <w:rsid w:val="00D5081E"/>
    <w:rsid w:val="00D521A0"/>
    <w:rsid w:val="00D53781"/>
    <w:rsid w:val="00D56026"/>
    <w:rsid w:val="00D63E1C"/>
    <w:rsid w:val="00D6687F"/>
    <w:rsid w:val="00D66C28"/>
    <w:rsid w:val="00D66ED2"/>
    <w:rsid w:val="00D67943"/>
    <w:rsid w:val="00D705E5"/>
    <w:rsid w:val="00D707CD"/>
    <w:rsid w:val="00D71A7E"/>
    <w:rsid w:val="00D82626"/>
    <w:rsid w:val="00D83783"/>
    <w:rsid w:val="00D8774A"/>
    <w:rsid w:val="00D91AFE"/>
    <w:rsid w:val="00D91B40"/>
    <w:rsid w:val="00D91F37"/>
    <w:rsid w:val="00D92878"/>
    <w:rsid w:val="00D9768C"/>
    <w:rsid w:val="00DA46A6"/>
    <w:rsid w:val="00DA5535"/>
    <w:rsid w:val="00DB05E2"/>
    <w:rsid w:val="00DB6B32"/>
    <w:rsid w:val="00DC37F6"/>
    <w:rsid w:val="00DC3C7D"/>
    <w:rsid w:val="00DD094E"/>
    <w:rsid w:val="00DD2D45"/>
    <w:rsid w:val="00DD30CD"/>
    <w:rsid w:val="00DD3704"/>
    <w:rsid w:val="00DD714A"/>
    <w:rsid w:val="00DD7403"/>
    <w:rsid w:val="00DE0666"/>
    <w:rsid w:val="00DE29FF"/>
    <w:rsid w:val="00DE2C91"/>
    <w:rsid w:val="00DE3D52"/>
    <w:rsid w:val="00DE46D4"/>
    <w:rsid w:val="00DE58CC"/>
    <w:rsid w:val="00DF0B77"/>
    <w:rsid w:val="00DF0C6D"/>
    <w:rsid w:val="00DF7704"/>
    <w:rsid w:val="00DF7FB6"/>
    <w:rsid w:val="00E02325"/>
    <w:rsid w:val="00E03567"/>
    <w:rsid w:val="00E03EBF"/>
    <w:rsid w:val="00E048BB"/>
    <w:rsid w:val="00E05B3A"/>
    <w:rsid w:val="00E05B65"/>
    <w:rsid w:val="00E22C5A"/>
    <w:rsid w:val="00E30CB5"/>
    <w:rsid w:val="00E31433"/>
    <w:rsid w:val="00E31489"/>
    <w:rsid w:val="00E3492B"/>
    <w:rsid w:val="00E402C0"/>
    <w:rsid w:val="00E40929"/>
    <w:rsid w:val="00E42EBE"/>
    <w:rsid w:val="00E4354D"/>
    <w:rsid w:val="00E44037"/>
    <w:rsid w:val="00E564EB"/>
    <w:rsid w:val="00E6109E"/>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99C"/>
    <w:rsid w:val="00EA5E47"/>
    <w:rsid w:val="00EA7D97"/>
    <w:rsid w:val="00EB1B38"/>
    <w:rsid w:val="00EB2EBD"/>
    <w:rsid w:val="00EC03C8"/>
    <w:rsid w:val="00ED2D37"/>
    <w:rsid w:val="00EE3B2E"/>
    <w:rsid w:val="00EE724A"/>
    <w:rsid w:val="00EF0401"/>
    <w:rsid w:val="00EF547D"/>
    <w:rsid w:val="00EF6575"/>
    <w:rsid w:val="00F01541"/>
    <w:rsid w:val="00F05241"/>
    <w:rsid w:val="00F1059C"/>
    <w:rsid w:val="00F1149B"/>
    <w:rsid w:val="00F169D2"/>
    <w:rsid w:val="00F21C9A"/>
    <w:rsid w:val="00F23137"/>
    <w:rsid w:val="00F2571C"/>
    <w:rsid w:val="00F3081D"/>
    <w:rsid w:val="00F317BD"/>
    <w:rsid w:val="00F3348B"/>
    <w:rsid w:val="00F35CE5"/>
    <w:rsid w:val="00F35E30"/>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8AC15E-00FF-405F-8FC0-2B770C141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13</Pages>
  <Words>5320</Words>
  <Characters>30329</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zhuhaoren</cp:lastModifiedBy>
  <cp:revision>90</cp:revision>
  <cp:lastPrinted>2017-05-02T07:05:00Z</cp:lastPrinted>
  <dcterms:created xsi:type="dcterms:W3CDTF">2017-09-06T02:14:00Z</dcterms:created>
  <dcterms:modified xsi:type="dcterms:W3CDTF">2017-09-12T08:20:00Z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(3)wiI2jhqmueLepC4I82BiVcA4QDZRKeQAuXCTPri8B/NIhI88Tgu+aY4yWj6Dr/7p7ItMRwYr
rnsKsl8rNevfiibo9ETXz22EvQHsXgY3lbI1sH29rdL+P7M0SPPpWmHKSwmqlNbiNLPfs2Xb
pn2I1FYtlldPSIkr6ZADV8zHezyxSggNTJWoZE6dpJ1naRPyaooX51ut6z/5ZkBRWhAtMgol
F37gnl6FR0EVqbN09d</vt:lpwstr>
  </property>
  <property fmtid="{D5CDD505-2E9C-101B-9397-08002B2CF9AE}" pid="3" name="_2015_ms_pID_725343_00">
    <vt:lpwstr>_2015_ms_pID_725343</vt:lpwstr>
  </property>
  <property fmtid="{D5CDD505-2E9C-101B-9397-08002B2CF9AE}" pid="4" name="_2015_ms_pID_7253431">
    <vt:lpwstr>9KnN274+UTlBu4FRIksxoMoRq3rMsW310kyn+eR3hX6CMMjX3h+FRS
M3NdoqI7TmTmkZIGN7vrgl7UXTYbif/F68a3mKZvabQGLgaXm2t4ITQy3OpnQ+yWWjM5yQrO
rqsHxjheZnSq1rbi0sIo8ExgYXeSbW+24CZ8xMeQvyaA6HhuBB2slj4ZernCdf11IfAUlXFm
q2e9RKqqpi6oJ9VEZELgTDpJUsItA58oFl1S</vt:lpwstr>
  </property>
  <property fmtid="{D5CDD505-2E9C-101B-9397-08002B2CF9AE}" pid="5" name="_2015_ms_pID_7253431_00">
    <vt:lpwstr>_2015_ms_pID_7253431</vt:lpwstr>
  </property>
  <property fmtid="{D5CDD505-2E9C-101B-9397-08002B2CF9AE}" pid="6" name="_2015_ms_pID_7253432">
    <vt:lpwstr>Vu2rskCSN1Zb4NkT+RMUpbY=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1504506132</vt:lpwstr>
  </property>
</Properties>
</file>